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3AD4A" w14:textId="6A3B3FB3" w:rsidR="00D71448" w:rsidRDefault="00D71448" w:rsidP="00D7144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24</w:t>
      </w:r>
      <w:r>
        <w:rPr>
          <w:rFonts w:ascii="Arial" w:hAnsi="Arial" w:cs="Arial"/>
          <w:b/>
          <w:bCs/>
          <w:sz w:val="24"/>
        </w:rPr>
        <w:tab/>
      </w:r>
      <w:r w:rsidR="00C52C42" w:rsidRPr="00C52C42">
        <w:rPr>
          <w:rFonts w:ascii="Arial" w:hAnsi="Arial" w:cs="Arial"/>
          <w:b/>
          <w:bCs/>
          <w:sz w:val="24"/>
        </w:rPr>
        <w:t>S2-178617</w:t>
      </w:r>
    </w:p>
    <w:p w14:paraId="789BA9A6" w14:textId="77777777" w:rsidR="00D71448" w:rsidRDefault="00D71448" w:rsidP="00D71448">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79365A">
        <w:rPr>
          <w:rFonts w:ascii="Arial" w:hAnsi="Arial" w:cs="Arial"/>
          <w:b/>
          <w:bCs/>
          <w:sz w:val="24"/>
          <w:szCs w:val="24"/>
        </w:rPr>
        <w:t xml:space="preserve"> - </w:t>
      </w:r>
      <w:r>
        <w:rPr>
          <w:rFonts w:ascii="Arial" w:hAnsi="Arial" w:cs="Arial"/>
          <w:b/>
          <w:bCs/>
          <w:sz w:val="24"/>
          <w:szCs w:val="24"/>
        </w:rPr>
        <w:t>1</w:t>
      </w:r>
      <w:r w:rsidRPr="0079365A">
        <w:rPr>
          <w:rFonts w:ascii="Arial" w:hAnsi="Arial" w:cs="Arial"/>
          <w:b/>
          <w:bCs/>
          <w:sz w:val="24"/>
          <w:szCs w:val="24"/>
        </w:rPr>
        <w:t xml:space="preserve"> </w:t>
      </w:r>
      <w:r>
        <w:rPr>
          <w:rFonts w:ascii="Arial" w:hAnsi="Arial" w:cs="Arial"/>
          <w:b/>
          <w:bCs/>
          <w:sz w:val="24"/>
          <w:szCs w:val="24"/>
        </w:rPr>
        <w:t>December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Pr>
          <w:rFonts w:ascii="Arial" w:hAnsi="Arial" w:cs="Arial"/>
          <w:b/>
          <w:bCs/>
          <w:sz w:val="24"/>
          <w:szCs w:val="24"/>
        </w:rPr>
        <w:t>Reno</w:t>
      </w:r>
      <w:r w:rsidRPr="007C15E5">
        <w:rPr>
          <w:rFonts w:ascii="Arial" w:hAnsi="Arial" w:cs="Arial"/>
          <w:b/>
          <w:bCs/>
          <w:sz w:val="24"/>
          <w:szCs w:val="24"/>
        </w:rPr>
        <w:t xml:space="preserve">, </w:t>
      </w:r>
      <w:r>
        <w:rPr>
          <w:rFonts w:ascii="Arial" w:hAnsi="Arial" w:cs="Arial"/>
          <w:b/>
          <w:bCs/>
          <w:sz w:val="24"/>
          <w:szCs w:val="24"/>
        </w:rPr>
        <w:t>USA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D71448"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BD88C4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DE0072">
        <w:rPr>
          <w:rFonts w:ascii="Arial" w:hAnsi="Arial" w:cs="Arial"/>
          <w:b/>
        </w:rPr>
        <w:t>2</w:t>
      </w:r>
      <w:r w:rsidR="0052388D">
        <w:rPr>
          <w:rFonts w:ascii="Arial" w:hAnsi="Arial" w:cs="Arial"/>
          <w:b/>
        </w:rPr>
        <w:t xml:space="preserve">: </w:t>
      </w:r>
      <w:r w:rsidR="003C6380">
        <w:rPr>
          <w:rFonts w:ascii="Arial" w:hAnsi="Arial" w:cs="Arial"/>
          <w:b/>
          <w:lang w:eastAsia="ko-KR"/>
        </w:rPr>
        <w:t>Clarification on LADN location reporting</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785321E1" w14:textId="74BED3E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6.5.3 Session management and continuity functions and flows</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36502C13"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w:t>
      </w:r>
      <w:r w:rsidR="00EF2F28">
        <w:rPr>
          <w:rFonts w:ascii="Arial" w:hAnsi="Arial" w:cs="Arial"/>
          <w:i/>
        </w:rPr>
        <w:t>proposed to clarify LADN location reporting.</w:t>
      </w:r>
    </w:p>
    <w:p w14:paraId="50B34D6C" w14:textId="77777777" w:rsidR="004360DE" w:rsidRDefault="004360DE" w:rsidP="004360DE">
      <w:pPr>
        <w:pStyle w:val="1"/>
      </w:pPr>
      <w:r>
        <w:t>Discussion</w:t>
      </w:r>
    </w:p>
    <w:p w14:paraId="5337FF46" w14:textId="77777777" w:rsidR="003925FC" w:rsidRDefault="003925FC" w:rsidP="003925FC">
      <w:pPr>
        <w:rPr>
          <w:lang w:eastAsia="ko-KR"/>
        </w:rPr>
      </w:pPr>
      <w:r>
        <w:rPr>
          <w:lang w:eastAsia="ko-KR"/>
        </w:rPr>
        <w:t>According to TS 23.501 clause 5.6.11,</w:t>
      </w:r>
    </w:p>
    <w:p w14:paraId="264903A3" w14:textId="77777777" w:rsidR="003925FC" w:rsidRPr="003A2386" w:rsidRDefault="003925FC" w:rsidP="003925FC">
      <w:pPr>
        <w:tabs>
          <w:tab w:val="num" w:pos="1440"/>
        </w:tabs>
        <w:rPr>
          <w:i/>
          <w:lang w:eastAsia="zh-CN"/>
        </w:rPr>
      </w:pPr>
      <w:r w:rsidRPr="003A2386">
        <w:rPr>
          <w:i/>
          <w:lang w:eastAsia="zh-CN"/>
        </w:rPr>
        <w:t xml:space="preserve">In the case of LADN, the SMF only provides the LADN DNN to the AMF to </w:t>
      </w:r>
      <w:r w:rsidRPr="003A2386">
        <w:rPr>
          <w:i/>
        </w:rPr>
        <w:t>subscribe to notifications when the UE enters or leaves the LADN service area</w:t>
      </w:r>
      <w:r w:rsidRPr="003A2386">
        <w:rPr>
          <w:i/>
          <w:lang w:eastAsia="zh-CN"/>
        </w:rPr>
        <w:t xml:space="preserve">. The </w:t>
      </w:r>
      <w:r w:rsidRPr="003A2386">
        <w:rPr>
          <w:rFonts w:hint="eastAsia"/>
          <w:i/>
        </w:rPr>
        <w:t xml:space="preserve">AMF notifies the SMF when </w:t>
      </w:r>
      <w:r w:rsidRPr="003A2386">
        <w:rPr>
          <w:i/>
        </w:rPr>
        <w:t xml:space="preserve">the </w:t>
      </w:r>
      <w:r w:rsidRPr="003A2386">
        <w:rPr>
          <w:i/>
          <w:highlight w:val="yellow"/>
        </w:rPr>
        <w:t xml:space="preserve">AMF detects that </w:t>
      </w:r>
      <w:r w:rsidRPr="003A2386">
        <w:rPr>
          <w:rFonts w:hint="eastAsia"/>
          <w:i/>
          <w:highlight w:val="yellow"/>
        </w:rPr>
        <w:t xml:space="preserve">the UE has moved in or out of </w:t>
      </w:r>
      <w:r w:rsidRPr="003A2386">
        <w:rPr>
          <w:rFonts w:eastAsia="SimSun"/>
          <w:i/>
          <w:highlight w:val="yellow"/>
          <w:lang w:eastAsia="zh-CN"/>
        </w:rPr>
        <w:t>an area where the</w:t>
      </w:r>
      <w:r w:rsidRPr="003A2386">
        <w:rPr>
          <w:i/>
          <w:highlight w:val="yellow"/>
        </w:rPr>
        <w:t xml:space="preserve"> LADN is available</w:t>
      </w:r>
      <w:r w:rsidRPr="003A2386">
        <w:rPr>
          <w:i/>
        </w:rPr>
        <w:t xml:space="preserve">. </w:t>
      </w:r>
      <w:r w:rsidRPr="003A2386">
        <w:rPr>
          <w:i/>
          <w:lang w:eastAsia="zh-CN"/>
        </w:rPr>
        <w:t xml:space="preserve">Upon </w:t>
      </w:r>
      <w:r w:rsidRPr="003A2386">
        <w:rPr>
          <w:rFonts w:eastAsia="SimSun" w:hint="eastAsia"/>
          <w:i/>
          <w:lang w:eastAsia="zh-CN"/>
        </w:rPr>
        <w:t>reception of a notification from the</w:t>
      </w:r>
      <w:r w:rsidRPr="003A2386">
        <w:rPr>
          <w:i/>
          <w:lang w:eastAsia="zh-CN"/>
        </w:rPr>
        <w:t xml:space="preserve"> AMF</w:t>
      </w:r>
      <w:r w:rsidRPr="003A2386">
        <w:rPr>
          <w:i/>
        </w:rPr>
        <w:t xml:space="preserve"> that the UE has moved in or out of </w:t>
      </w:r>
      <w:r w:rsidRPr="003A2386">
        <w:rPr>
          <w:rFonts w:eastAsia="SimSun"/>
          <w:i/>
          <w:lang w:eastAsia="zh-CN"/>
        </w:rPr>
        <w:t xml:space="preserve">an </w:t>
      </w:r>
      <w:r w:rsidRPr="003A2386">
        <w:rPr>
          <w:rFonts w:eastAsia="SimSun" w:hint="eastAsia"/>
          <w:i/>
          <w:lang w:eastAsia="zh-CN"/>
        </w:rPr>
        <w:t xml:space="preserve">LADN </w:t>
      </w:r>
      <w:r w:rsidRPr="003A2386">
        <w:rPr>
          <w:rFonts w:eastAsia="SimSun"/>
          <w:i/>
          <w:lang w:eastAsia="zh-CN"/>
        </w:rPr>
        <w:t>area</w:t>
      </w:r>
      <w:r w:rsidRPr="003A2386">
        <w:rPr>
          <w:i/>
          <w:lang w:eastAsia="zh-CN"/>
        </w:rPr>
        <w:t xml:space="preserve">, the SMF determines how to deal with the PDU Session, </w:t>
      </w:r>
      <w:r w:rsidRPr="003A2386">
        <w:rPr>
          <w:rFonts w:eastAsia="SimSun" w:hint="eastAsia"/>
          <w:i/>
          <w:lang w:eastAsia="zh-CN"/>
        </w:rPr>
        <w:t xml:space="preserve">e.g. </w:t>
      </w:r>
      <w:r w:rsidRPr="003A2386">
        <w:rPr>
          <w:i/>
          <w:lang w:eastAsia="zh-CN"/>
        </w:rPr>
        <w:t xml:space="preserve">release </w:t>
      </w:r>
      <w:r w:rsidRPr="003A2386">
        <w:rPr>
          <w:rFonts w:eastAsia="SimSun" w:hint="eastAsia"/>
          <w:i/>
          <w:lang w:eastAsia="zh-CN"/>
        </w:rPr>
        <w:t xml:space="preserve">the </w:t>
      </w:r>
      <w:r w:rsidRPr="003A2386">
        <w:rPr>
          <w:i/>
          <w:lang w:eastAsia="zh-CN"/>
        </w:rPr>
        <w:t>PDU Session</w:t>
      </w:r>
      <w:r w:rsidRPr="003A2386">
        <w:rPr>
          <w:rFonts w:eastAsia="SimSun" w:hint="eastAsia"/>
          <w:i/>
          <w:lang w:eastAsia="zh-CN"/>
        </w:rPr>
        <w:t xml:space="preserve">, </w:t>
      </w:r>
      <w:r w:rsidRPr="003A2386">
        <w:rPr>
          <w:i/>
          <w:lang w:eastAsia="zh-CN"/>
        </w:rPr>
        <w:t>deactivate user plane connection for the PDU Session, etc.</w:t>
      </w:r>
      <w:r w:rsidRPr="003A2386">
        <w:rPr>
          <w:i/>
        </w:rPr>
        <w:t xml:space="preserve"> The AMF may send the UE</w:t>
      </w:r>
      <w:r w:rsidRPr="003A2386">
        <w:rPr>
          <w:rFonts w:eastAsia="SimSun" w:hint="eastAsia"/>
          <w:i/>
          <w:lang w:eastAsia="zh-CN"/>
        </w:rPr>
        <w:t xml:space="preserve"> </w:t>
      </w:r>
      <w:r w:rsidRPr="003A2386">
        <w:rPr>
          <w:i/>
        </w:rPr>
        <w:t xml:space="preserve">location </w:t>
      </w:r>
      <w:r w:rsidRPr="003A2386">
        <w:rPr>
          <w:rFonts w:eastAsia="SimSun" w:hint="eastAsia"/>
          <w:i/>
          <w:lang w:eastAsia="zh-CN"/>
        </w:rPr>
        <w:t xml:space="preserve">to the SMF </w:t>
      </w:r>
      <w:r w:rsidRPr="003A2386">
        <w:rPr>
          <w:i/>
        </w:rPr>
        <w:t>along with th</w:t>
      </w:r>
      <w:r w:rsidRPr="003A2386">
        <w:rPr>
          <w:rFonts w:eastAsia="SimSun" w:hint="eastAsia"/>
          <w:i/>
          <w:lang w:eastAsia="zh-CN"/>
        </w:rPr>
        <w:t>e</w:t>
      </w:r>
      <w:r w:rsidRPr="003A2386">
        <w:rPr>
          <w:i/>
        </w:rPr>
        <w:t xml:space="preserve"> notification</w:t>
      </w:r>
      <w:r w:rsidRPr="003A2386">
        <w:rPr>
          <w:rFonts w:eastAsia="SimSun" w:hint="eastAsia"/>
          <w:i/>
          <w:lang w:eastAsia="zh-CN"/>
        </w:rPr>
        <w:t xml:space="preserve">, e.g. for </w:t>
      </w:r>
      <w:r w:rsidRPr="003A2386">
        <w:rPr>
          <w:rFonts w:eastAsia="SimSun"/>
          <w:i/>
          <w:lang w:eastAsia="zh-CN"/>
        </w:rPr>
        <w:t>UPF relocation.</w:t>
      </w:r>
    </w:p>
    <w:p w14:paraId="5A1D4A92" w14:textId="13BE4B97" w:rsidR="003925FC" w:rsidRDefault="003925FC" w:rsidP="003925FC">
      <w:pPr>
        <w:rPr>
          <w:lang w:eastAsia="ko-KR"/>
        </w:rPr>
      </w:pPr>
      <w:r>
        <w:rPr>
          <w:lang w:eastAsia="ko-KR"/>
        </w:rPr>
        <w:t>T</w:t>
      </w:r>
      <w:r>
        <w:rPr>
          <w:rFonts w:hint="eastAsia"/>
          <w:lang w:eastAsia="ko-KR"/>
        </w:rPr>
        <w:t xml:space="preserve">he </w:t>
      </w:r>
      <w:r>
        <w:rPr>
          <w:lang w:eastAsia="ko-KR"/>
        </w:rPr>
        <w:t xml:space="preserve">AMF notifies "moved in" or "moved out" event to the SMF. In order to detect "moved in" or "moved out" condition, the AMF needs to have last notified LADN status (e.g. Inside LADN area or Outside LADN area). </w:t>
      </w:r>
    </w:p>
    <w:p w14:paraId="30C2B262" w14:textId="06669A9A" w:rsidR="003925FC" w:rsidRPr="004128CC" w:rsidRDefault="003925FC" w:rsidP="003925FC">
      <w:pPr>
        <w:rPr>
          <w:b/>
          <w:lang w:eastAsia="ko-KR"/>
        </w:rPr>
      </w:pPr>
      <w:r w:rsidRPr="004128CC">
        <w:rPr>
          <w:rFonts w:hint="eastAsia"/>
          <w:b/>
          <w:lang w:eastAsia="ko-KR"/>
        </w:rPr>
        <w:t>O</w:t>
      </w:r>
      <w:r w:rsidRPr="004128CC">
        <w:rPr>
          <w:b/>
          <w:lang w:eastAsia="ko-KR"/>
        </w:rPr>
        <w:t xml:space="preserve">bservation </w:t>
      </w:r>
      <w:r>
        <w:rPr>
          <w:b/>
          <w:lang w:eastAsia="ko-KR"/>
        </w:rPr>
        <w:t>1</w:t>
      </w:r>
      <w:r w:rsidRPr="004128CC">
        <w:rPr>
          <w:b/>
          <w:lang w:eastAsia="ko-KR"/>
        </w:rPr>
        <w:t xml:space="preserve">: </w:t>
      </w:r>
      <w:r>
        <w:rPr>
          <w:b/>
          <w:lang w:eastAsia="ko-KR"/>
        </w:rPr>
        <w:t xml:space="preserve">The AMF needs to have </w:t>
      </w:r>
      <w:r w:rsidRPr="004569DD">
        <w:rPr>
          <w:b/>
          <w:lang w:eastAsia="ko-KR"/>
        </w:rPr>
        <w:t>last notified LADN status (</w:t>
      </w:r>
      <w:r>
        <w:rPr>
          <w:b/>
          <w:lang w:eastAsia="ko-KR"/>
        </w:rPr>
        <w:t>e.g. Inside LADN area or Outside LADN area) to report "moved in" or "moved out" event.</w:t>
      </w:r>
    </w:p>
    <w:p w14:paraId="3842304B" w14:textId="753D1B01" w:rsidR="003925FC" w:rsidRPr="004569DD" w:rsidRDefault="003925FC" w:rsidP="003925FC">
      <w:pPr>
        <w:rPr>
          <w:b/>
          <w:lang w:eastAsia="ko-KR"/>
        </w:rPr>
      </w:pPr>
      <w:r w:rsidRPr="00141129">
        <w:rPr>
          <w:b/>
          <w:lang w:eastAsia="ko-KR"/>
        </w:rPr>
        <w:t xml:space="preserve">Proposal 1: </w:t>
      </w:r>
      <w:r>
        <w:rPr>
          <w:b/>
          <w:lang w:eastAsia="ko-KR"/>
        </w:rPr>
        <w:t xml:space="preserve">It is proposed to clarify that </w:t>
      </w:r>
      <w:r w:rsidRPr="004569DD">
        <w:rPr>
          <w:b/>
          <w:lang w:eastAsia="ko-KR"/>
        </w:rPr>
        <w:t>the AMF stores last notified LADN status (e.g. Inside LADN area or Outside LADN area) when the AMF is subscribed to report LADN area.</w:t>
      </w:r>
    </w:p>
    <w:p w14:paraId="5E438D27" w14:textId="77777777" w:rsidR="003925FC" w:rsidRDefault="003925FC" w:rsidP="003925FC">
      <w:pPr>
        <w:rPr>
          <w:rFonts w:eastAsiaTheme="minorEastAsia"/>
          <w:lang w:val="en-US" w:eastAsia="ko-KR"/>
        </w:rPr>
      </w:pPr>
    </w:p>
    <w:p w14:paraId="608AFE30" w14:textId="77777777" w:rsidR="003925FC" w:rsidRDefault="003925FC" w:rsidP="003925FC">
      <w:pPr>
        <w:rPr>
          <w:rFonts w:eastAsiaTheme="minorEastAsia"/>
          <w:lang w:val="en-US" w:eastAsia="ko-KR"/>
        </w:rPr>
      </w:pPr>
      <w:r>
        <w:rPr>
          <w:rFonts w:eastAsiaTheme="minorEastAsia" w:hint="eastAsia"/>
          <w:lang w:val="en-US" w:eastAsia="ko-KR"/>
        </w:rPr>
        <w:t>A</w:t>
      </w:r>
      <w:r>
        <w:rPr>
          <w:rFonts w:eastAsiaTheme="minorEastAsia"/>
          <w:lang w:val="en-US" w:eastAsia="ko-KR"/>
        </w:rPr>
        <w:t>ccording to TS 23.502 clause 4.2.2.2.2 (Registration procedure), there is a following sentence:</w:t>
      </w:r>
    </w:p>
    <w:p w14:paraId="4F465C4A" w14:textId="77777777" w:rsidR="003925FC" w:rsidRPr="00B03504" w:rsidRDefault="003925FC" w:rsidP="003925FC">
      <w:pPr>
        <w:overflowPunct/>
        <w:autoSpaceDE/>
        <w:autoSpaceDN/>
        <w:adjustRightInd/>
        <w:ind w:left="568" w:hanging="284"/>
        <w:textAlignment w:val="auto"/>
        <w:rPr>
          <w:i/>
          <w:color w:val="auto"/>
          <w:lang w:val="x-none" w:eastAsia="zh-CN"/>
        </w:rPr>
      </w:pPr>
      <w:r w:rsidRPr="00B03504">
        <w:rPr>
          <w:i/>
          <w:color w:val="auto"/>
          <w:lang w:val="x-none" w:eastAsia="zh-CN"/>
        </w:rPr>
        <w:t>4.</w:t>
      </w:r>
      <w:r w:rsidRPr="00B03504">
        <w:rPr>
          <w:i/>
          <w:color w:val="auto"/>
          <w:lang w:val="x-none" w:eastAsia="zh-CN"/>
        </w:rPr>
        <w:tab/>
        <w:t>[Conditional] new AMF to old AMF: Namf_Communication_UEContextTransfer (complete Registration Request).</w:t>
      </w:r>
    </w:p>
    <w:p w14:paraId="594F6F74" w14:textId="77777777" w:rsidR="003925FC" w:rsidRPr="00B03504" w:rsidRDefault="003925FC" w:rsidP="003925FC">
      <w:pPr>
        <w:overflowPunct/>
        <w:autoSpaceDE/>
        <w:autoSpaceDN/>
        <w:adjustRightInd/>
        <w:ind w:left="568" w:hanging="284"/>
        <w:textAlignment w:val="auto"/>
        <w:rPr>
          <w:i/>
          <w:color w:val="auto"/>
          <w:lang w:val="x-none" w:eastAsia="en-US"/>
        </w:rPr>
      </w:pPr>
      <w:r w:rsidRPr="00B03504">
        <w:rPr>
          <w:i/>
          <w:color w:val="auto"/>
          <w:lang w:val="x-none" w:eastAsia="zh-CN"/>
        </w:rPr>
        <w:tab/>
        <w:t>If the UE's 5G-GUTI was included in the Registration Request and the serving AMF has changed since last Registration procedure, the n</w:t>
      </w:r>
      <w:r w:rsidRPr="00B03504">
        <w:rPr>
          <w:i/>
          <w:color w:val="auto"/>
          <w:lang w:val="x-none" w:eastAsia="en-US"/>
        </w:rPr>
        <w:t>ew AMF may invoke the Namf_Communication_UEContextTransfer service operation on the</w:t>
      </w:r>
      <w:r w:rsidRPr="00B03504" w:rsidDel="00A7781D">
        <w:rPr>
          <w:i/>
          <w:color w:val="auto"/>
          <w:lang w:val="x-none" w:eastAsia="en-US"/>
        </w:rPr>
        <w:t xml:space="preserve"> </w:t>
      </w:r>
      <w:r w:rsidRPr="00B03504">
        <w:rPr>
          <w:i/>
          <w:color w:val="auto"/>
          <w:lang w:val="x-none" w:eastAsia="en-US"/>
        </w:rPr>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5773968C" w14:textId="77777777" w:rsidR="003925FC" w:rsidRPr="00B03504" w:rsidRDefault="003925FC" w:rsidP="003925FC">
      <w:pPr>
        <w:overflowPunct/>
        <w:autoSpaceDE/>
        <w:autoSpaceDN/>
        <w:adjustRightInd/>
        <w:ind w:left="568"/>
        <w:textAlignment w:val="auto"/>
        <w:rPr>
          <w:i/>
          <w:color w:val="auto"/>
          <w:lang w:val="x-none" w:eastAsia="en-US"/>
        </w:rPr>
      </w:pPr>
      <w:r w:rsidRPr="00B03504">
        <w:rPr>
          <w:i/>
          <w:color w:val="auto"/>
          <w:highlight w:val="yellow"/>
          <w:lang w:val="x-none" w:eastAsia="en-US"/>
        </w:rPr>
        <w:t>The old AMF also transfers the event subscriptions information by each consumer NF, for the UE, to the new AMF.</w:t>
      </w:r>
      <w:r w:rsidRPr="00B03504">
        <w:rPr>
          <w:i/>
          <w:color w:val="auto"/>
          <w:lang w:val="x-none" w:eastAsia="en-US"/>
        </w:rPr>
        <w:t xml:space="preserve"> </w:t>
      </w:r>
    </w:p>
    <w:p w14:paraId="086357CC" w14:textId="77777777" w:rsidR="003925FC" w:rsidRPr="00B03504" w:rsidRDefault="003925FC" w:rsidP="003925FC">
      <w:pPr>
        <w:keepLines/>
        <w:overflowPunct/>
        <w:autoSpaceDE/>
        <w:autoSpaceDN/>
        <w:adjustRightInd/>
        <w:ind w:left="1135" w:hanging="851"/>
        <w:textAlignment w:val="auto"/>
        <w:rPr>
          <w:rFonts w:eastAsia="SimSun"/>
          <w:i/>
          <w:color w:val="auto"/>
          <w:lang w:val="x-none" w:eastAsia="en-US"/>
        </w:rPr>
      </w:pPr>
      <w:r w:rsidRPr="00B03504">
        <w:rPr>
          <w:rFonts w:eastAsia="SimSun"/>
          <w:i/>
          <w:color w:val="auto"/>
          <w:lang w:val="x-none" w:eastAsia="en-US"/>
        </w:rPr>
        <w:t>NOTE</w:t>
      </w:r>
      <w:r w:rsidRPr="00B03504">
        <w:rPr>
          <w:i/>
          <w:color w:val="auto"/>
          <w:lang w:val="x-none" w:eastAsia="en-US"/>
        </w:rPr>
        <w:t> </w:t>
      </w:r>
      <w:r w:rsidRPr="00B03504">
        <w:rPr>
          <w:i/>
          <w:color w:val="auto"/>
          <w:lang w:eastAsia="en-US"/>
        </w:rPr>
        <w:t>1</w:t>
      </w:r>
      <w:r w:rsidRPr="00B03504">
        <w:rPr>
          <w:rFonts w:eastAsia="SimSun"/>
          <w:i/>
          <w:color w:val="auto"/>
          <w:lang w:val="x-none" w:eastAsia="en-US"/>
        </w:rPr>
        <w:t>:</w:t>
      </w:r>
      <w:r w:rsidRPr="00B03504">
        <w:rPr>
          <w:rFonts w:eastAsia="SimSun"/>
          <w:i/>
          <w:color w:val="auto"/>
          <w:lang w:val="x-none" w:eastAsia="en-US"/>
        </w:rPr>
        <w:tab/>
        <w:t>The consumer NFs does not need to subscribe for the events once again with the new AMF after the UE is successfully registered with the new AMF.</w:t>
      </w:r>
    </w:p>
    <w:p w14:paraId="662BE5E7" w14:textId="77777777" w:rsidR="003925FC" w:rsidRPr="00B03504" w:rsidRDefault="003925FC" w:rsidP="003925FC">
      <w:pPr>
        <w:overflowPunct/>
        <w:autoSpaceDE/>
        <w:autoSpaceDN/>
        <w:adjustRightInd/>
        <w:ind w:left="568" w:hanging="284"/>
        <w:textAlignment w:val="auto"/>
        <w:rPr>
          <w:i/>
          <w:color w:val="auto"/>
          <w:lang w:val="x-none" w:eastAsia="en-US"/>
        </w:rPr>
      </w:pPr>
      <w:r w:rsidRPr="00B03504">
        <w:rPr>
          <w:i/>
          <w:color w:val="auto"/>
          <w:lang w:val="x-none" w:eastAsia="en-US"/>
        </w:rPr>
        <w:tab/>
        <w:t>If the new AMF has already received UE contexts from the old AMF during handover procedure, then step 4,5 and 10 shall be skipped.</w:t>
      </w:r>
    </w:p>
    <w:p w14:paraId="3D1FC2FB" w14:textId="77777777" w:rsidR="003925FC" w:rsidRPr="00B03504" w:rsidRDefault="003925FC" w:rsidP="003925FC">
      <w:pPr>
        <w:rPr>
          <w:rFonts w:eastAsiaTheme="minorEastAsia"/>
          <w:lang w:val="x-none" w:eastAsia="ko-KR"/>
        </w:rPr>
      </w:pPr>
      <w:r>
        <w:rPr>
          <w:rFonts w:eastAsiaTheme="minorEastAsia" w:hint="eastAsia"/>
          <w:lang w:val="x-none" w:eastAsia="ko-KR"/>
        </w:rPr>
        <w:t xml:space="preserve">The </w:t>
      </w:r>
      <w:r>
        <w:rPr>
          <w:rFonts w:eastAsiaTheme="minorEastAsia"/>
          <w:lang w:val="x-none" w:eastAsia="ko-KR"/>
        </w:rPr>
        <w:t>event</w:t>
      </w:r>
      <w:r>
        <w:rPr>
          <w:rFonts w:eastAsiaTheme="minorEastAsia" w:hint="eastAsia"/>
          <w:lang w:val="x-none" w:eastAsia="ko-KR"/>
        </w:rPr>
        <w:t xml:space="preserve"> </w:t>
      </w:r>
      <w:r>
        <w:rPr>
          <w:rFonts w:eastAsiaTheme="minorEastAsia"/>
          <w:lang w:val="x-none" w:eastAsia="ko-KR"/>
        </w:rPr>
        <w:t>subscriptions</w:t>
      </w:r>
      <w:r>
        <w:rPr>
          <w:rFonts w:eastAsiaTheme="minorEastAsia" w:hint="eastAsia"/>
          <w:lang w:val="x-none" w:eastAsia="ko-KR"/>
        </w:rPr>
        <w:t xml:space="preserve"> are </w:t>
      </w:r>
      <w:r>
        <w:rPr>
          <w:rFonts w:eastAsiaTheme="minorEastAsia"/>
          <w:lang w:val="x-none" w:eastAsia="ko-KR"/>
        </w:rPr>
        <w:t>transferred between the old AMF and new AMF so that consumer NFs does not need to subscribe the event again. However, it is not clear which AMF (e.g. old or new AMF) notifies the location reporting event to the SMF.</w:t>
      </w:r>
    </w:p>
    <w:p w14:paraId="0687FEE3" w14:textId="77777777" w:rsidR="003925FC" w:rsidRDefault="003925FC" w:rsidP="003925FC">
      <w:pPr>
        <w:rPr>
          <w:b/>
          <w:lang w:eastAsia="ko-KR"/>
        </w:rPr>
      </w:pPr>
      <w:r w:rsidRPr="004128CC">
        <w:rPr>
          <w:rFonts w:hint="eastAsia"/>
          <w:b/>
          <w:lang w:eastAsia="ko-KR"/>
        </w:rPr>
        <w:lastRenderedPageBreak/>
        <w:t>O</w:t>
      </w:r>
      <w:r w:rsidRPr="004128CC">
        <w:rPr>
          <w:b/>
          <w:lang w:eastAsia="ko-KR"/>
        </w:rPr>
        <w:t xml:space="preserve">bservation </w:t>
      </w:r>
      <w:r>
        <w:rPr>
          <w:b/>
          <w:lang w:eastAsia="ko-KR"/>
        </w:rPr>
        <w:t>2</w:t>
      </w:r>
      <w:r w:rsidRPr="004128CC">
        <w:rPr>
          <w:b/>
          <w:lang w:eastAsia="ko-KR"/>
        </w:rPr>
        <w:t xml:space="preserve">: </w:t>
      </w:r>
      <w:r>
        <w:rPr>
          <w:b/>
          <w:lang w:eastAsia="ko-KR"/>
        </w:rPr>
        <w:t>When an AMF is changed, it is not clear which AMF (e.g. old AMF or new AMF) notifies the location reporting event.</w:t>
      </w:r>
    </w:p>
    <w:p w14:paraId="2A4A0CEE" w14:textId="77777777" w:rsidR="003925FC" w:rsidRDefault="003925FC" w:rsidP="003925FC">
      <w:pPr>
        <w:rPr>
          <w:lang w:eastAsia="ko-KR"/>
        </w:rPr>
      </w:pPr>
      <w:r w:rsidRPr="007143AE">
        <w:rPr>
          <w:rFonts w:hint="eastAsia"/>
          <w:lang w:eastAsia="ko-KR"/>
        </w:rPr>
        <w:t xml:space="preserve">When </w:t>
      </w:r>
      <w:r>
        <w:rPr>
          <w:lang w:eastAsia="ko-KR"/>
        </w:rPr>
        <w:t>an AMF is changed, the old AMF may not have enough information about UE location. For example, if a UE is in CM-IDLE state and moves out of Registration Area, the UE performs Registration procedure. Then new AMF knows exact UE location while the old AMF does not have UE location information. So we propose that the new AMF notifies the subscribed event to the SMF.</w:t>
      </w:r>
    </w:p>
    <w:p w14:paraId="75DEBE5B" w14:textId="77777777" w:rsidR="003925FC" w:rsidRPr="00495DD9" w:rsidRDefault="003925FC" w:rsidP="003925FC">
      <w:pPr>
        <w:rPr>
          <w:b/>
          <w:lang w:eastAsia="ko-KR"/>
        </w:rPr>
      </w:pPr>
      <w:r w:rsidRPr="00495DD9">
        <w:rPr>
          <w:rFonts w:hint="eastAsia"/>
          <w:b/>
          <w:lang w:eastAsia="ko-KR"/>
        </w:rPr>
        <w:t xml:space="preserve">Proposal 2: When an AMF is </w:t>
      </w:r>
      <w:r w:rsidRPr="00495DD9">
        <w:rPr>
          <w:b/>
          <w:lang w:eastAsia="ko-KR"/>
        </w:rPr>
        <w:t>changed, the new AMF notifies the location reporting event.</w:t>
      </w:r>
    </w:p>
    <w:p w14:paraId="7D39963A" w14:textId="77777777" w:rsidR="003925FC" w:rsidRPr="0009518C" w:rsidRDefault="003925FC" w:rsidP="003925FC">
      <w:pPr>
        <w:rPr>
          <w:lang w:eastAsia="ko-KR"/>
        </w:rPr>
      </w:pPr>
      <w:r>
        <w:rPr>
          <w:lang w:eastAsia="ko-KR"/>
        </w:rPr>
        <w:t xml:space="preserve">The LADN location reporting is performed when the </w:t>
      </w:r>
      <w:r>
        <w:rPr>
          <w:rFonts w:hint="eastAsia"/>
          <w:lang w:eastAsia="ko-KR"/>
        </w:rPr>
        <w:t>AMF detect</w:t>
      </w:r>
      <w:r>
        <w:rPr>
          <w:lang w:eastAsia="ko-KR"/>
        </w:rPr>
        <w:t>s</w:t>
      </w:r>
      <w:r>
        <w:rPr>
          <w:rFonts w:hint="eastAsia"/>
          <w:lang w:eastAsia="ko-KR"/>
        </w:rPr>
        <w:t xml:space="preserve"> </w:t>
      </w:r>
      <w:r>
        <w:rPr>
          <w:lang w:eastAsia="ko-KR"/>
        </w:rPr>
        <w:t>"moved in" or "moved out" condition. In order to detect the condition, the new AMF needs to know last LADN UE state (</w:t>
      </w:r>
      <w:r w:rsidRPr="0009518C">
        <w:rPr>
          <w:lang w:eastAsia="ko-KR"/>
        </w:rPr>
        <w:t>e.g. Inside LADN area or Outside LADN area</w:t>
      </w:r>
      <w:r>
        <w:rPr>
          <w:lang w:eastAsia="ko-KR"/>
        </w:rPr>
        <w:t xml:space="preserve">). So we propose that </w:t>
      </w:r>
      <w:r w:rsidRPr="0009518C">
        <w:rPr>
          <w:lang w:eastAsia="ko-KR"/>
        </w:rPr>
        <w:t xml:space="preserve">last </w:t>
      </w:r>
      <w:r>
        <w:rPr>
          <w:lang w:eastAsia="ko-KR"/>
        </w:rPr>
        <w:t xml:space="preserve">LADN </w:t>
      </w:r>
      <w:r w:rsidRPr="0009518C">
        <w:rPr>
          <w:lang w:eastAsia="ko-KR"/>
        </w:rPr>
        <w:t>UE state</w:t>
      </w:r>
      <w:r>
        <w:rPr>
          <w:lang w:eastAsia="ko-KR"/>
        </w:rPr>
        <w:t xml:space="preserve"> is transferred to the new AMF together with event subscription.</w:t>
      </w:r>
    </w:p>
    <w:p w14:paraId="254521F0" w14:textId="4441E7EE" w:rsidR="003925FC" w:rsidRPr="004569DD" w:rsidRDefault="003925FC" w:rsidP="003925FC">
      <w:pPr>
        <w:rPr>
          <w:b/>
          <w:lang w:eastAsia="ko-KR"/>
        </w:rPr>
      </w:pPr>
      <w:r w:rsidRPr="004569DD">
        <w:rPr>
          <w:rFonts w:hint="eastAsia"/>
          <w:b/>
          <w:lang w:eastAsia="ko-KR"/>
        </w:rPr>
        <w:t xml:space="preserve">Proposal </w:t>
      </w:r>
      <w:r w:rsidRPr="004569DD">
        <w:rPr>
          <w:b/>
          <w:lang w:eastAsia="ko-KR"/>
        </w:rPr>
        <w:t>3</w:t>
      </w:r>
      <w:r w:rsidRPr="004569DD">
        <w:rPr>
          <w:rFonts w:hint="eastAsia"/>
          <w:b/>
          <w:lang w:eastAsia="ko-KR"/>
        </w:rPr>
        <w:t xml:space="preserve">: </w:t>
      </w:r>
      <w:r w:rsidRPr="004569DD">
        <w:rPr>
          <w:b/>
          <w:lang w:eastAsia="ko-KR"/>
        </w:rPr>
        <w:t>The last notified LADN status (e.g. Inside LADN area or Outside LADN area) is transferred between old AMF and new AMF.</w:t>
      </w:r>
    </w:p>
    <w:p w14:paraId="6833B932" w14:textId="77777777" w:rsidR="003925FC" w:rsidRPr="00E12CE8" w:rsidRDefault="003925FC" w:rsidP="003925FC">
      <w:pPr>
        <w:rPr>
          <w:rFonts w:eastAsiaTheme="minorEastAsia"/>
          <w:lang w:eastAsia="ko-KR"/>
        </w:rPr>
      </w:pPr>
    </w:p>
    <w:p w14:paraId="2354982B" w14:textId="77777777" w:rsidR="003925FC" w:rsidRPr="00536289" w:rsidRDefault="003925FC" w:rsidP="003925FC">
      <w:pPr>
        <w:rPr>
          <w:rFonts w:eastAsiaTheme="minorEastAsia"/>
          <w:lang w:val="en-US" w:eastAsia="ko-KR"/>
        </w:rPr>
      </w:pPr>
      <w:r>
        <w:rPr>
          <w:rFonts w:eastAsiaTheme="minorEastAsia" w:hint="eastAsia"/>
          <w:lang w:val="en-US" w:eastAsia="ko-KR"/>
        </w:rPr>
        <w:t>According to TS 23.501 clause 5.6.5, the AMF is configured with LADN information as follows:</w:t>
      </w:r>
    </w:p>
    <w:p w14:paraId="7F5E7DC3" w14:textId="77777777" w:rsidR="003925FC" w:rsidRPr="00536289" w:rsidRDefault="003925FC" w:rsidP="003925FC">
      <w:pPr>
        <w:rPr>
          <w:i/>
          <w:lang w:eastAsia="ko-KR"/>
        </w:rPr>
      </w:pPr>
      <w:r w:rsidRPr="00536289">
        <w:rPr>
          <w:rFonts w:eastAsia="SimSun"/>
          <w:i/>
          <w:lang w:val="en-US" w:eastAsia="zh-CN"/>
        </w:rPr>
        <w:t xml:space="preserve">The LADN Information is configured in the AMF on a per DN basis, </w:t>
      </w:r>
      <w:r w:rsidRPr="00536289">
        <w:rPr>
          <w:rFonts w:eastAsia="SimSun" w:hint="eastAsia"/>
          <w:i/>
          <w:lang w:val="en-US" w:eastAsia="zh-CN"/>
        </w:rPr>
        <w:t>i.e.</w:t>
      </w:r>
      <w:r w:rsidRPr="00536289">
        <w:rPr>
          <w:rFonts w:eastAsia="SimSun"/>
          <w:i/>
          <w:lang w:val="en-US" w:eastAsia="zh-CN"/>
        </w:rPr>
        <w:t xml:space="preserve"> for different UEs accessing the same LADN, the configured LADN service area </w:t>
      </w:r>
      <w:r w:rsidRPr="00536289">
        <w:rPr>
          <w:rFonts w:eastAsia="SimSun" w:hint="eastAsia"/>
          <w:i/>
          <w:lang w:val="en-US" w:eastAsia="zh-CN"/>
        </w:rPr>
        <w:t>is</w:t>
      </w:r>
      <w:r w:rsidRPr="00536289">
        <w:rPr>
          <w:rFonts w:eastAsia="SimSun"/>
          <w:i/>
          <w:lang w:val="en-US" w:eastAsia="zh-CN"/>
        </w:rPr>
        <w:t xml:space="preserve"> the same regardless of other factors (e.g. UE's Registration Area).</w:t>
      </w:r>
    </w:p>
    <w:p w14:paraId="670BA15E" w14:textId="77777777" w:rsidR="003925FC" w:rsidRDefault="003925FC" w:rsidP="003925FC">
      <w:pPr>
        <w:rPr>
          <w:lang w:eastAsia="ko-KR"/>
        </w:rPr>
      </w:pPr>
      <w:r>
        <w:rPr>
          <w:lang w:eastAsia="ko-KR"/>
        </w:rPr>
        <w:t xml:space="preserve">When the AMF provides LADN service area information, the AMF provides </w:t>
      </w:r>
      <w:r w:rsidRPr="002E7033">
        <w:rPr>
          <w:lang w:eastAsia="ko-KR"/>
        </w:rPr>
        <w:t>a set of Tracking Areas that belong to the current Registration Area of the UE (i.e. the intersection of the LADN service area and the current Registration Area)</w:t>
      </w:r>
      <w:r>
        <w:rPr>
          <w:lang w:eastAsia="ko-KR"/>
        </w:rPr>
        <w:t>.</w:t>
      </w:r>
    </w:p>
    <w:p w14:paraId="443A72FB" w14:textId="77777777" w:rsidR="003925FC" w:rsidRDefault="003925FC" w:rsidP="003925FC">
      <w:pPr>
        <w:rPr>
          <w:lang w:eastAsia="ko-KR"/>
        </w:rPr>
      </w:pPr>
      <w:r>
        <w:rPr>
          <w:rFonts w:hint="eastAsia"/>
          <w:lang w:eastAsia="ko-KR"/>
        </w:rPr>
        <w:t xml:space="preserve">However, it is not clear whether </w:t>
      </w:r>
      <w:r>
        <w:rPr>
          <w:lang w:eastAsia="ko-KR"/>
        </w:rPr>
        <w:t xml:space="preserve">an </w:t>
      </w:r>
      <w:r>
        <w:rPr>
          <w:rFonts w:hint="eastAsia"/>
          <w:lang w:eastAsia="ko-KR"/>
        </w:rPr>
        <w:t xml:space="preserve">AMF knows whole LADN </w:t>
      </w:r>
      <w:r>
        <w:rPr>
          <w:lang w:eastAsia="ko-KR"/>
        </w:rPr>
        <w:t>service area or part of LADN service area which is belong to the AMF service area (i.e. the intersection of the LADN service area and the AMF service area).</w:t>
      </w:r>
    </w:p>
    <w:p w14:paraId="1159ED3D" w14:textId="77777777" w:rsidR="003925FC" w:rsidRPr="004128CC" w:rsidRDefault="003925FC" w:rsidP="003925FC">
      <w:pPr>
        <w:rPr>
          <w:b/>
          <w:lang w:eastAsia="ko-KR"/>
        </w:rPr>
      </w:pPr>
      <w:r w:rsidRPr="004128CC">
        <w:rPr>
          <w:rFonts w:hint="eastAsia"/>
          <w:b/>
          <w:lang w:eastAsia="ko-KR"/>
        </w:rPr>
        <w:t>O</w:t>
      </w:r>
      <w:r w:rsidRPr="004128CC">
        <w:rPr>
          <w:b/>
          <w:lang w:eastAsia="ko-KR"/>
        </w:rPr>
        <w:t xml:space="preserve">bservation </w:t>
      </w:r>
      <w:r>
        <w:rPr>
          <w:b/>
          <w:lang w:eastAsia="ko-KR"/>
        </w:rPr>
        <w:t>3</w:t>
      </w:r>
      <w:r w:rsidRPr="004128CC">
        <w:rPr>
          <w:b/>
          <w:lang w:eastAsia="ko-KR"/>
        </w:rPr>
        <w:t>: It is not clear whether an AMF knows whole LADN service area or part of LADN service area which is belong to the AMF service area</w:t>
      </w:r>
      <w:r>
        <w:rPr>
          <w:b/>
          <w:lang w:eastAsia="ko-KR"/>
        </w:rPr>
        <w:t>.</w:t>
      </w:r>
    </w:p>
    <w:p w14:paraId="41EEFFC6" w14:textId="77777777" w:rsidR="003925FC" w:rsidRDefault="003925FC" w:rsidP="003925FC">
      <w:pPr>
        <w:rPr>
          <w:lang w:eastAsia="ko-KR"/>
        </w:rPr>
      </w:pPr>
      <w:r>
        <w:rPr>
          <w:rFonts w:hint="eastAsia"/>
          <w:lang w:eastAsia="ko-KR"/>
        </w:rPr>
        <w:t xml:space="preserve">Based on </w:t>
      </w:r>
      <w:r>
        <w:rPr>
          <w:lang w:eastAsia="ko-KR"/>
        </w:rPr>
        <w:t>Proposal 2 and 3, AMF does not need to know full LADN service area. So we propose to clarify that the AMF does not need to know full LADN service area.</w:t>
      </w:r>
    </w:p>
    <w:p w14:paraId="08D714C4" w14:textId="77777777" w:rsidR="003925FC" w:rsidRPr="00D35028" w:rsidRDefault="003925FC" w:rsidP="003925FC">
      <w:pPr>
        <w:rPr>
          <w:b/>
          <w:lang w:eastAsia="ko-KR"/>
        </w:rPr>
      </w:pPr>
      <w:r w:rsidRPr="00D35028">
        <w:rPr>
          <w:b/>
          <w:lang w:eastAsia="ko-KR"/>
        </w:rPr>
        <w:t xml:space="preserve">Proposal 4: It is proposed to clarify that the AMF does not need to know </w:t>
      </w:r>
      <w:r>
        <w:rPr>
          <w:b/>
          <w:lang w:eastAsia="ko-KR"/>
        </w:rPr>
        <w:t xml:space="preserve">full </w:t>
      </w:r>
      <w:r w:rsidRPr="00D35028">
        <w:rPr>
          <w:b/>
          <w:lang w:eastAsia="ko-KR"/>
        </w:rPr>
        <w:t>LADN service area.</w:t>
      </w:r>
    </w:p>
    <w:p w14:paraId="46F1425D" w14:textId="77777777" w:rsidR="00E90DDD" w:rsidRPr="003925FC" w:rsidRDefault="00E90DDD"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166E35C" w:rsidR="00CA4883" w:rsidRDefault="00CA4883" w:rsidP="00D45BD5">
      <w:pPr>
        <w:rPr>
          <w:rFonts w:eastAsia="MS Mincho"/>
        </w:rPr>
      </w:pPr>
    </w:p>
    <w:p w14:paraId="4E456790" w14:textId="77777777" w:rsidR="00DB6A78" w:rsidRPr="00FF1309" w:rsidRDefault="00DB6A78" w:rsidP="00DB6A78">
      <w:pPr>
        <w:pStyle w:val="5"/>
      </w:pPr>
      <w:bookmarkStart w:id="1" w:name="_Toc498075362"/>
      <w:r w:rsidRPr="00FF1309">
        <w:t>4.2.2.2.2</w:t>
      </w:r>
      <w:r w:rsidRPr="00FF1309">
        <w:tab/>
        <w:t>General Registration</w:t>
      </w:r>
      <w:bookmarkEnd w:id="1"/>
    </w:p>
    <w:bookmarkStart w:id="2" w:name="_MON_1568225201"/>
    <w:bookmarkEnd w:id="2"/>
    <w:p w14:paraId="57A2E729" w14:textId="77777777" w:rsidR="00DB6A78" w:rsidRPr="00FA0186" w:rsidRDefault="00DB6A78" w:rsidP="00DB6A78">
      <w:pPr>
        <w:pStyle w:val="TH"/>
      </w:pPr>
      <w:r w:rsidRPr="00506B87">
        <w:rPr>
          <w:rFonts w:eastAsia="SimSun"/>
        </w:rPr>
        <w:object w:dxaOrig="8911" w:dyaOrig="12472" w14:anchorId="14387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5pt;height:622.75pt" o:ole="">
            <v:imagedata r:id="rId7" o:title=""/>
          </v:shape>
          <o:OLEObject Type="Embed" ProgID="Word.Picture.8" ShapeID="_x0000_i1025" DrawAspect="Content" ObjectID="_1572778264" r:id="rId8"/>
        </w:object>
      </w:r>
    </w:p>
    <w:p w14:paraId="1F8B06A8" w14:textId="77777777" w:rsidR="00DB6A78" w:rsidRPr="00D06BD8" w:rsidRDefault="00DB6A78" w:rsidP="00DB6A78">
      <w:pPr>
        <w:pStyle w:val="TF"/>
      </w:pPr>
      <w:r w:rsidRPr="0022618C">
        <w:t>Figure 4.2.</w:t>
      </w:r>
      <w:r w:rsidRPr="00BC19EF">
        <w:t>2.</w:t>
      </w:r>
      <w:r w:rsidRPr="00D06BD8">
        <w:t>2.2-1: Registration procedure</w:t>
      </w:r>
    </w:p>
    <w:p w14:paraId="338B310D" w14:textId="77777777" w:rsidR="00DB6A78" w:rsidRPr="00FC2F45" w:rsidRDefault="00DB6A78" w:rsidP="00DB6A78">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r w:rsidRPr="007232CF">
        <w:t xml:space="preserve">last visited TAI (if available), </w:t>
      </w:r>
      <w:r w:rsidRPr="00FC2F45">
        <w:t xml:space="preserve">Security parameters, </w:t>
      </w:r>
      <w:r>
        <w:t xml:space="preserve">Requested </w:t>
      </w:r>
      <w:r w:rsidRPr="00FC2F45">
        <w:t xml:space="preserve">NSSAI, UE 5GC Capability, </w:t>
      </w:r>
      <w:r>
        <w:t>PDU Session</w:t>
      </w:r>
      <w:r w:rsidRPr="00FC2F45">
        <w:t xml:space="preserve"> status</w:t>
      </w:r>
      <w:r w:rsidRPr="000864E1">
        <w:t xml:space="preserve">, </w:t>
      </w:r>
      <w:r>
        <w:t>PDU Session</w:t>
      </w:r>
      <w:r w:rsidRPr="000864E1">
        <w:t>(s) to be re-activated</w:t>
      </w:r>
      <w:r>
        <w:t>,</w:t>
      </w:r>
      <w:r w:rsidRPr="00BA2F55">
        <w:t xml:space="preserve"> </w:t>
      </w:r>
      <w:r>
        <w:t>Follow on request,</w:t>
      </w:r>
      <w:r w:rsidRPr="00BA2F55">
        <w:t xml:space="preserve"> </w:t>
      </w:r>
      <w:r>
        <w:t>and MICO mode preference</w:t>
      </w:r>
      <w:r w:rsidRPr="00FC2F45">
        <w:t>)).</w:t>
      </w:r>
    </w:p>
    <w:p w14:paraId="7DE58747" w14:textId="77777777" w:rsidR="00DB6A78" w:rsidRPr="00361DBB" w:rsidRDefault="00DB6A78" w:rsidP="00DB6A78">
      <w:pPr>
        <w:pStyle w:val="B1"/>
        <w:rPr>
          <w:rFonts w:eastAsia="SimSun"/>
        </w:rPr>
      </w:pPr>
      <w:r w:rsidRPr="005F0C4E">
        <w:tab/>
        <w:t xml:space="preserve">In case of </w:t>
      </w:r>
      <w:r>
        <w:t>N</w:t>
      </w:r>
      <w:r w:rsidRPr="005F0C4E">
        <w:t xml:space="preserve">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w:t>
      </w:r>
      <w:r w:rsidRPr="00613A9F">
        <w:t>PLMN ID</w:t>
      </w:r>
      <w:r w:rsidRPr="00794744">
        <w:t xml:space="preserve"> </w:t>
      </w:r>
      <w:r w:rsidRPr="00794744">
        <w:rPr>
          <w:lang w:eastAsia="zh-CN"/>
        </w:rPr>
        <w:t xml:space="preserve">and </w:t>
      </w:r>
      <w:r>
        <w:t xml:space="preserve">Requested </w:t>
      </w:r>
      <w:r w:rsidRPr="00A3524C">
        <w:t>NSSAI</w:t>
      </w:r>
      <w:r w:rsidRPr="00131B9F">
        <w:rPr>
          <w:rFonts w:eastAsia="SimSun"/>
        </w:rPr>
        <w:t xml:space="preserve">, the AN parameters also include </w:t>
      </w:r>
      <w:r w:rsidRPr="00131B9F">
        <w:rPr>
          <w:rFonts w:eastAsia="SimSun"/>
          <w:lang w:eastAsia="zh-CN"/>
        </w:rPr>
        <w:t xml:space="preserve">Establishment cause. </w:t>
      </w:r>
      <w:r w:rsidRPr="00131B9F">
        <w:rPr>
          <w:rFonts w:eastAsia="SimSun"/>
        </w:rPr>
        <w:t>The Establishment cause provides the reason for requesting the establishment of an RRC connection.</w:t>
      </w:r>
    </w:p>
    <w:p w14:paraId="69839A8A" w14:textId="77777777" w:rsidR="00DB6A78" w:rsidRDefault="00DB6A78" w:rsidP="00DB6A78">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"M</w:t>
      </w:r>
      <w:r w:rsidRPr="00FF1309">
        <w:t xml:space="preserve">obility </w:t>
      </w:r>
      <w:r>
        <w:t>R</w:t>
      </w:r>
      <w:r w:rsidRPr="00FF1309">
        <w:t>egistration</w:t>
      </w:r>
      <w:r>
        <w:t xml:space="preserve"> Update "</w:t>
      </w:r>
      <w:r w:rsidRPr="00FF1309">
        <w:t xml:space="preserve"> (i.e. the UE is in </w:t>
      </w:r>
      <w:r>
        <w:t>RM-REGISTERED</w:t>
      </w:r>
      <w:r w:rsidRPr="00FF1309">
        <w:t xml:space="preserve"> state and initiates a </w:t>
      </w:r>
      <w:r>
        <w:t>R</w:t>
      </w:r>
      <w:r w:rsidRPr="00FF1309">
        <w:t>egistration</w:t>
      </w:r>
      <w:r>
        <w:t xml:space="preserve"> procedure</w:t>
      </w:r>
      <w:r w:rsidRPr="00FF1309">
        <w:t xml:space="preserve"> due to mobility) or a </w:t>
      </w:r>
      <w:r>
        <w:t>"P</w:t>
      </w:r>
      <w:r w:rsidRPr="00FF1309">
        <w:t xml:space="preserve">eriodic </w:t>
      </w:r>
      <w:r>
        <w:t>R</w:t>
      </w:r>
      <w:r w:rsidRPr="00FF1309">
        <w:t>egistration</w:t>
      </w:r>
      <w:r>
        <w:t xml:space="preserve"> Update"</w:t>
      </w:r>
      <w:r w:rsidRPr="00FF1309">
        <w:t xml:space="preserve"> (i.e. the UE is in </w:t>
      </w:r>
      <w:r>
        <w:t>RM-REGISTERED</w:t>
      </w:r>
      <w:r w:rsidRPr="00FF1309">
        <w:t xml:space="preserve"> state and initiates a </w:t>
      </w:r>
      <w:r>
        <w:t>R</w:t>
      </w:r>
      <w:r w:rsidRPr="00FF1309">
        <w:t>egistration</w:t>
      </w:r>
      <w:r>
        <w:t xml:space="preserve"> procedure</w:t>
      </w:r>
      <w:r w:rsidRPr="00FF1309">
        <w:t xml:space="preserve"> due to the </w:t>
      </w:r>
      <w:r>
        <w:t>P</w:t>
      </w:r>
      <w:r w:rsidRPr="00FF1309">
        <w:t xml:space="preserve">eriodic </w:t>
      </w:r>
      <w:r>
        <w:t>Registration U</w:t>
      </w:r>
      <w:r w:rsidRPr="00FF1309">
        <w:t>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Request.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w:t>
      </w:r>
      <w:r w:rsidRPr="00C81BE0">
        <w:t xml:space="preserve">stered PLMN or an equivalent PLMN of the registered PLMN) of the non-3GPP access, the UE shall not provide over the non-3GPP access the 5G-GUTI allocated by the AMF during the </w:t>
      </w:r>
      <w:r>
        <w:t>R</w:t>
      </w:r>
      <w:r w:rsidRPr="00C81BE0">
        <w:t xml:space="preserve">egistration procedure over the 3GPP access. </w:t>
      </w:r>
      <w:r w:rsidRPr="00E47578">
        <w:t>The UE may provide the UE</w:t>
      </w:r>
      <w:r w:rsidRPr="00DE3DEC">
        <w:t>'s usage</w:t>
      </w:r>
      <w:r w:rsidRPr="0000219E">
        <w:t xml:space="preserve"> setting based on its configuration as defined in TS 23.501 [2] </w:t>
      </w:r>
      <w:r w:rsidRPr="0002248F">
        <w:t>clause </w:t>
      </w:r>
      <w:r w:rsidRPr="00851ECB">
        <w:t>5.16.3.</w:t>
      </w:r>
      <w:r w:rsidRPr="00C81BE0">
        <w:t>7.</w:t>
      </w:r>
    </w:p>
    <w:p w14:paraId="78CC81C3" w14:textId="77777777" w:rsidR="00DB6A78" w:rsidRDefault="00DB6A78" w:rsidP="00DB6A78">
      <w:pPr>
        <w:pStyle w:val="B1"/>
      </w:pPr>
      <w:r>
        <w:tab/>
      </w:r>
      <w:r w:rsidRPr="007232CF">
        <w:t>If available, the last visited TAI shall be included in order to help the AMF produce Registration Area for the UE.</w:t>
      </w:r>
    </w:p>
    <w:p w14:paraId="589B09AE" w14:textId="77777777" w:rsidR="00DB6A78" w:rsidRPr="00FC2F45" w:rsidRDefault="00DB6A78" w:rsidP="00DB6A78">
      <w:pPr>
        <w:pStyle w:val="B1"/>
      </w:pPr>
      <w:r>
        <w:tab/>
      </w:r>
      <w:r w:rsidRPr="00FF1309">
        <w:t xml:space="preserve">The Security parameters are used for Authentication and integrity protection. </w:t>
      </w:r>
      <w:r>
        <w:t xml:space="preserve">Requested </w:t>
      </w:r>
      <w:r w:rsidRPr="00FF1309">
        <w:t xml:space="preserve">NSSAI indicates the Network Slice Selection Assistance Information (as defined in </w:t>
      </w:r>
      <w:r>
        <w:t>clause 5.15</w:t>
      </w:r>
      <w:r w:rsidRPr="0029118D">
        <w:t xml:space="preserve"> of </w:t>
      </w:r>
      <w:r w:rsidRPr="00361DBB">
        <w:t>TS</w:t>
      </w:r>
      <w:r>
        <w:t> </w:t>
      </w:r>
      <w:r w:rsidRPr="00361DBB">
        <w:t>23.501</w:t>
      </w:r>
      <w:r>
        <w:t> </w:t>
      </w:r>
      <w:r w:rsidRPr="00361DBB">
        <w:t>[2]</w:t>
      </w:r>
      <w:r>
        <w:t>)</w:t>
      </w:r>
      <w:r w:rsidRPr="00FC2F45">
        <w:t xml:space="preserve">. The </w:t>
      </w:r>
      <w:r>
        <w:t>PDU Session</w:t>
      </w:r>
      <w:r w:rsidRPr="00FC2F45">
        <w:t xml:space="preserve"> status indicates the </w:t>
      </w:r>
      <w:r w:rsidRPr="00684993">
        <w:t xml:space="preserve">previously established </w:t>
      </w:r>
      <w:r>
        <w:t>PDU Session</w:t>
      </w:r>
      <w:r w:rsidRPr="00FC2F45">
        <w:t>s in the UE.</w:t>
      </w:r>
      <w:r>
        <w:t xml:space="preserve"> </w:t>
      </w:r>
      <w:r w:rsidRPr="000864E1">
        <w:t xml:space="preserve">The </w:t>
      </w:r>
      <w:r>
        <w:t>PDU Session</w:t>
      </w:r>
      <w:r w:rsidRPr="000864E1">
        <w:t xml:space="preserve">(s) to be re-activated is included to indicate </w:t>
      </w:r>
      <w:r w:rsidRPr="000864E1">
        <w:rPr>
          <w:lang w:eastAsia="zh-CN"/>
        </w:rPr>
        <w:t xml:space="preserve">the </w:t>
      </w:r>
      <w:r>
        <w:rPr>
          <w:lang w:eastAsia="zh-CN"/>
        </w:rPr>
        <w:t>PDU Session</w:t>
      </w:r>
      <w:r w:rsidRPr="000864E1">
        <w:rPr>
          <w:lang w:eastAsia="zh-CN"/>
        </w:rPr>
        <w:t xml:space="preserve">(s) </w:t>
      </w:r>
      <w:r>
        <w:rPr>
          <w:lang w:eastAsia="zh-CN"/>
        </w:rPr>
        <w:t>for which</w:t>
      </w:r>
      <w:r w:rsidRPr="000864E1">
        <w:rPr>
          <w:lang w:eastAsia="zh-CN"/>
        </w:rPr>
        <w:t xml:space="preserve"> the UE </w:t>
      </w:r>
      <w:r w:rsidRPr="00361DBB">
        <w:rPr>
          <w:lang w:eastAsia="zh-CN"/>
        </w:rPr>
        <w:t>intends</w:t>
      </w:r>
      <w:r w:rsidRPr="000864E1">
        <w:rPr>
          <w:lang w:eastAsia="zh-CN"/>
        </w:rPr>
        <w:t xml:space="preserve"> to activate</w:t>
      </w:r>
      <w:r w:rsidRPr="00F44BA6">
        <w:rPr>
          <w:lang w:eastAsia="zh-CN"/>
        </w:rPr>
        <w:t xml:space="preserve"> </w:t>
      </w:r>
      <w:r>
        <w:rPr>
          <w:lang w:eastAsia="zh-CN"/>
        </w:rPr>
        <w:t>UP connections</w:t>
      </w:r>
      <w:r w:rsidRPr="000864E1">
        <w:rPr>
          <w:lang w:eastAsia="zh-CN"/>
        </w:rPr>
        <w:t>.</w:t>
      </w:r>
      <w:r>
        <w:rPr>
          <w:lang w:eastAsia="zh-CN"/>
        </w:rPr>
        <w:t xml:space="preserve"> A</w:t>
      </w:r>
      <w:r w:rsidRPr="00880A3F">
        <w:rPr>
          <w:lang w:eastAsia="zh-CN"/>
        </w:rPr>
        <w:t xml:space="preserve"> </w:t>
      </w:r>
      <w:r>
        <w:rPr>
          <w:lang w:eastAsia="zh-CN"/>
        </w:rPr>
        <w:t>PDU Session</w:t>
      </w:r>
      <w:r w:rsidRPr="00880A3F">
        <w:rPr>
          <w:lang w:eastAsia="zh-CN"/>
        </w:rPr>
        <w:t xml:space="preserve"> corresponding to a LADN </w:t>
      </w:r>
      <w:r>
        <w:rPr>
          <w:lang w:eastAsia="zh-CN"/>
        </w:rPr>
        <w:t xml:space="preserve">shall not be included in the PDU Session(s) to be re-activated </w:t>
      </w:r>
      <w:r w:rsidRPr="00880A3F">
        <w:rPr>
          <w:lang w:eastAsia="zh-CN"/>
        </w:rPr>
        <w:t>when the UE is outside the area of availability of the LADN.</w:t>
      </w:r>
      <w:r w:rsidRPr="00851ECB">
        <w:rPr>
          <w:lang w:eastAsia="zh-CN"/>
        </w:rPr>
        <w:t xml:space="preserve"> </w:t>
      </w:r>
      <w:r>
        <w:rPr>
          <w:lang w:eastAsia="zh-CN"/>
        </w:rPr>
        <w:t xml:space="preserve">The </w:t>
      </w:r>
      <w:r>
        <w:t>Follow on request is included when the UE has pending uplink signalling and the UE doesn't include PDU Session</w:t>
      </w:r>
      <w:r w:rsidRPr="000864E1">
        <w:t>(s) to be re-activated</w:t>
      </w:r>
      <w:r>
        <w:t>.</w:t>
      </w:r>
    </w:p>
    <w:p w14:paraId="4ECF2B28" w14:textId="77777777" w:rsidR="00DB6A78" w:rsidRPr="0029118D"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14:paraId="7CB77A4A"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14:paraId="25DB6424"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14:paraId="6C9D8B46" w14:textId="77777777" w:rsidR="00DB6A78" w:rsidRPr="00FF1309" w:rsidRDefault="00DB6A78" w:rsidP="00DB6A78">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t xml:space="preserve">Requested </w:t>
      </w:r>
      <w:r w:rsidRPr="00FF1309">
        <w:t>NSSAI, if available</w:t>
      </w:r>
      <w:r w:rsidRPr="00FF1309">
        <w:rPr>
          <w:lang w:eastAsia="zh-CN"/>
        </w:rPr>
        <w:t>, selects an AMF</w:t>
      </w:r>
    </w:p>
    <w:p w14:paraId="72F4E03B" w14:textId="77777777" w:rsidR="00DB6A78" w:rsidRDefault="00DB6A78" w:rsidP="00DB6A78">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374B358A" w14:textId="77777777" w:rsidR="00DB6A78" w:rsidRPr="00FF1309" w:rsidRDefault="00DB6A78" w:rsidP="00DB6A78">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5B51BD95" w14:textId="77777777" w:rsidR="00DB6A78" w:rsidRPr="00FF1309" w:rsidRDefault="00DB6A78" w:rsidP="00DB6A78">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SUPI</w:t>
      </w:r>
      <w:r w:rsidRPr="00FF1309">
        <w:t xml:space="preserve"> or </w:t>
      </w:r>
      <w:r>
        <w:rPr>
          <w:lang w:eastAsia="zh-CN"/>
        </w:rPr>
        <w:t>5G-GUTI</w:t>
      </w:r>
      <w:r w:rsidRPr="00FC2F45">
        <w:t xml:space="preserve">, </w:t>
      </w:r>
      <w:r w:rsidRPr="007232CF">
        <w:t>last visited TAI (if available)</w:t>
      </w:r>
      <w:r w:rsidRPr="00FF1309">
        <w:t xml:space="preserve">, Security parameters, </w:t>
      </w:r>
      <w:r>
        <w:t xml:space="preserve">Requested </w:t>
      </w:r>
      <w:r w:rsidRPr="00FF1309">
        <w:t>NSSAI</w:t>
      </w:r>
      <w:r w:rsidRPr="00FC2F45">
        <w:t>, UE 5GC Capability, PDU session status</w:t>
      </w:r>
      <w:r w:rsidRPr="000864E1">
        <w:t xml:space="preserve">, PDU </w:t>
      </w:r>
      <w:r w:rsidRPr="00851ECB">
        <w:t>S</w:t>
      </w:r>
      <w:r w:rsidRPr="000864E1">
        <w:t>ession(s) to be re-activated</w:t>
      </w:r>
      <w:r>
        <w:t>,</w:t>
      </w:r>
      <w:r w:rsidRPr="00BA2F55">
        <w:t xml:space="preserve"> </w:t>
      </w:r>
      <w:r>
        <w:t>Follow on request,</w:t>
      </w:r>
      <w:r w:rsidRPr="00BA2F55">
        <w:t xml:space="preserve"> </w:t>
      </w:r>
      <w:r>
        <w:t>and MICO mode preference</w:t>
      </w:r>
      <w:r w:rsidRPr="00FF1309">
        <w:t>)</w:t>
      </w:r>
      <w:r w:rsidRPr="00FF1309">
        <w:rPr>
          <w:lang w:eastAsia="zh-CN"/>
        </w:rPr>
        <w:t>)</w:t>
      </w:r>
      <w:r w:rsidRPr="00FF1309">
        <w:t>.</w:t>
      </w:r>
    </w:p>
    <w:p w14:paraId="69E2DDC9" w14:textId="77777777" w:rsidR="00DB6A78" w:rsidRDefault="00DB6A78" w:rsidP="00DB6A78">
      <w:pPr>
        <w:pStyle w:val="B1"/>
      </w:pPr>
      <w:r w:rsidRPr="00FF1309">
        <w:tab/>
        <w:t xml:space="preserve">When </w:t>
      </w:r>
      <w:r>
        <w:t>N</w:t>
      </w:r>
      <w:r w:rsidRPr="00FF1309">
        <w:t xml:space="preserve">G-RAN is used, the N2 parameters include the </w:t>
      </w:r>
      <w:r w:rsidRPr="00613A9F">
        <w:t>Selected PLMN ID,</w:t>
      </w:r>
      <w:r w:rsidRPr="00851ECB">
        <w:t xml:space="preserve"> </w:t>
      </w:r>
      <w:r w:rsidRPr="00FF1309">
        <w:t>Location Information, Cell Identity and the RAT type related to the cell in which the UE is camping.</w:t>
      </w:r>
    </w:p>
    <w:p w14:paraId="3F634DFF" w14:textId="77777777" w:rsidR="00DB6A78" w:rsidRPr="00361DBB" w:rsidRDefault="00DB6A78" w:rsidP="00DB6A78">
      <w:pPr>
        <w:ind w:left="568"/>
        <w:rPr>
          <w:rFonts w:eastAsia="SimSun"/>
        </w:rPr>
      </w:pPr>
      <w:r w:rsidRPr="00665A1F">
        <w:rPr>
          <w:rFonts w:eastAsia="SimSun"/>
        </w:rPr>
        <w:t>When NG-RAN is used, the N2 parameters also include the Establishment cause.</w:t>
      </w:r>
    </w:p>
    <w:p w14:paraId="5FB411A4" w14:textId="77777777" w:rsidR="00DB6A78" w:rsidRPr="00FF1309" w:rsidRDefault="00DB6A78" w:rsidP="00DB6A78">
      <w:pPr>
        <w:pStyle w:val="B1"/>
        <w:rPr>
          <w:lang w:eastAsia="zh-CN"/>
        </w:rPr>
      </w:pPr>
      <w:r>
        <w:tab/>
      </w:r>
      <w:r w:rsidRPr="005F0C4E">
        <w:t>I</w:t>
      </w:r>
      <w:r>
        <w:t>f the Registration type indicated by the UE is Periodic Registration Update, then steps 4 to 17 may be omitted.</w:t>
      </w:r>
    </w:p>
    <w:p w14:paraId="1A15B0E6" w14:textId="77777777" w:rsidR="00DB6A78" w:rsidRPr="00FF1309" w:rsidRDefault="00DB6A78" w:rsidP="00DB6A78">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r w:rsidRPr="00A7781D">
        <w:rPr>
          <w:lang w:eastAsia="zh-CN"/>
        </w:rPr>
        <w:t>Namf_Communication_UEContextTransfer</w:t>
      </w:r>
      <w:r>
        <w:rPr>
          <w:lang w:eastAsia="zh-CN"/>
        </w:rPr>
        <w:t xml:space="preserve"> </w:t>
      </w:r>
      <w:r w:rsidRPr="00FF1309">
        <w:rPr>
          <w:lang w:eastAsia="zh-CN"/>
        </w:rPr>
        <w:t>(complete Registration Request)</w:t>
      </w:r>
      <w:r>
        <w:rPr>
          <w:lang w:eastAsia="zh-CN"/>
        </w:rPr>
        <w:t>.</w:t>
      </w:r>
    </w:p>
    <w:p w14:paraId="4D3025BF" w14:textId="77777777" w:rsidR="00DB6A78" w:rsidRPr="00A7781D" w:rsidRDefault="00DB6A78" w:rsidP="00DB6A78">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w:t>
      </w:r>
      <w:r>
        <w:rPr>
          <w:lang w:eastAsia="zh-CN"/>
        </w:rPr>
        <w:t>R</w:t>
      </w:r>
      <w:r w:rsidRPr="00FF1309">
        <w:rPr>
          <w:lang w:eastAsia="zh-CN"/>
        </w:rPr>
        <w:t>egistration</w:t>
      </w:r>
      <w:r>
        <w:rPr>
          <w:lang w:eastAsia="zh-CN"/>
        </w:rPr>
        <w:t xml:space="preserve"> procedure</w:t>
      </w:r>
      <w:r w:rsidRPr="00FF1309">
        <w:rPr>
          <w:lang w:eastAsia="zh-CN"/>
        </w:rPr>
        <w:t>, the n</w:t>
      </w:r>
      <w:r w:rsidRPr="00FF1309">
        <w:t xml:space="preserve">ew AMF may </w:t>
      </w:r>
      <w:r w:rsidRPr="00A7781D">
        <w:t>invoke the Namf_Communication_UEContextTransfer service operation on the</w:t>
      </w:r>
      <w:r w:rsidRPr="00A7781D" w:rsidDel="00A7781D">
        <w:t xml:space="preserve"> </w:t>
      </w:r>
      <w:r w:rsidRPr="00FF1309">
        <w:t>old AMF including the complete Registration Request IE</w:t>
      </w:r>
      <w:r>
        <w:t>,</w:t>
      </w:r>
      <w:r w:rsidRPr="00A7781D">
        <w:t xml:space="preserve"> which may be integrity protected,</w:t>
      </w:r>
      <w:r w:rsidRPr="00FF1309">
        <w:t xml:space="preserve"> to request the UE</w:t>
      </w:r>
      <w:r>
        <w:t>'</w:t>
      </w:r>
      <w:r w:rsidRPr="00FF1309">
        <w:t>s SUPI and MM Context.</w:t>
      </w:r>
      <w:r w:rsidRPr="00A7781D">
        <w:t xml:space="preserve"> See </w:t>
      </w:r>
      <w:r>
        <w:t>clause </w:t>
      </w:r>
      <w:r w:rsidRPr="00A7781D">
        <w:t xml:space="preserve">5.2.2.2.2 for details of this service operation. The old AMF uses the integrity protected complete </w:t>
      </w:r>
      <w:r>
        <w:t>R</w:t>
      </w:r>
      <w:r w:rsidRPr="00A7781D">
        <w:t>egistration request IE to verify if the context transfer service operation invocation corresponds to the UE requested.</w:t>
      </w:r>
    </w:p>
    <w:p w14:paraId="4B24E116" w14:textId="6FC14589" w:rsidR="00DB6A78" w:rsidRPr="00A7781D" w:rsidDel="00221868" w:rsidRDefault="00DB6A78" w:rsidP="00DB6A78">
      <w:pPr>
        <w:pStyle w:val="B1"/>
        <w:ind w:firstLine="0"/>
        <w:rPr>
          <w:del w:id="3" w:author="Myungjune@LGE" w:date="2017-11-17T14:31:00Z"/>
        </w:rPr>
      </w:pPr>
      <w:del w:id="4" w:author="Myungjune@LGE" w:date="2017-11-17T14:31:00Z">
        <w:r w:rsidRPr="00A7781D" w:rsidDel="00221868">
          <w:delText xml:space="preserve">The old AMF also transfers the event subscriptions information by each consumer NF, for the UE, to the new AMF. </w:delText>
        </w:r>
      </w:del>
    </w:p>
    <w:p w14:paraId="60DBD485" w14:textId="0BDC85F4" w:rsidR="00DB6A78" w:rsidDel="00221868" w:rsidRDefault="00DB6A78" w:rsidP="00DB6A78">
      <w:pPr>
        <w:pStyle w:val="NO"/>
        <w:rPr>
          <w:moveFrom w:id="5" w:author="Myungjune@LGE" w:date="2017-11-17T14:31:00Z"/>
          <w:rFonts w:eastAsia="SimSun"/>
        </w:rPr>
      </w:pPr>
      <w:moveFromRangeStart w:id="6" w:author="Myungjune@LGE" w:date="2017-11-17T14:31:00Z" w:name="move498692390"/>
      <w:moveFrom w:id="7" w:author="Myungjune@LGE" w:date="2017-11-17T14:31:00Z">
        <w:r w:rsidRPr="00A7781D" w:rsidDel="00221868">
          <w:rPr>
            <w:rFonts w:eastAsia="SimSun"/>
          </w:rPr>
          <w:t>NOTE</w:t>
        </w:r>
        <w:r w:rsidDel="00221868">
          <w:t> </w:t>
        </w:r>
        <w:r w:rsidRPr="00851ECB" w:rsidDel="00221868">
          <w:t>1</w:t>
        </w:r>
        <w:r w:rsidRPr="00A7781D" w:rsidDel="00221868">
          <w:rPr>
            <w:rFonts w:eastAsia="SimSun"/>
          </w:rPr>
          <w:t>:</w:t>
        </w:r>
        <w:r w:rsidDel="00221868">
          <w:rPr>
            <w:rFonts w:eastAsia="SimSun"/>
          </w:rPr>
          <w:tab/>
        </w:r>
        <w:r w:rsidRPr="00A7781D" w:rsidDel="00221868">
          <w:rPr>
            <w:rFonts w:eastAsia="SimSun"/>
          </w:rPr>
          <w:t>The consumer NFs does not need to subscribe for the events once again with the new AMF after the UE is successfully registered with the new AMF.</w:t>
        </w:r>
      </w:moveFrom>
    </w:p>
    <w:moveFromRangeEnd w:id="6"/>
    <w:p w14:paraId="6C74CFC0" w14:textId="77777777" w:rsidR="00DB6A78" w:rsidRPr="00361DBB" w:rsidRDefault="00DB6A78" w:rsidP="00DB6A78">
      <w:pPr>
        <w:pStyle w:val="B1"/>
      </w:pPr>
      <w:r>
        <w:tab/>
      </w:r>
      <w:r w:rsidRPr="007232CF">
        <w:t>If the new AMF has already received UE contexts from the old AMF during handover procedure, then step 4,5 and 10 shall be skipped.</w:t>
      </w:r>
    </w:p>
    <w:p w14:paraId="5852E5FF" w14:textId="53EA25F9" w:rsidR="00DB6A78" w:rsidRPr="00FF1309" w:rsidRDefault="00DB6A78" w:rsidP="00DB6A78">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Response to Namf_Communication_UEContextTransfer</w:t>
      </w:r>
      <w:r w:rsidRPr="004B5E18" w:rsidDel="004B5E18">
        <w:rPr>
          <w:lang w:eastAsia="zh-CN"/>
        </w:rPr>
        <w:t xml:space="preserve"> </w:t>
      </w:r>
      <w:r w:rsidRPr="00FF1309">
        <w:rPr>
          <w:lang w:eastAsia="zh-CN"/>
        </w:rPr>
        <w:t xml:space="preserve">(SUPI, </w:t>
      </w:r>
      <w:del w:id="8" w:author="Myungjune@LGE" w:date="2017-11-13T11:49:00Z">
        <w:r w:rsidRPr="00FF1309" w:rsidDel="00116786">
          <w:rPr>
            <w:lang w:eastAsia="zh-CN"/>
          </w:rPr>
          <w:delText xml:space="preserve">MM </w:delText>
        </w:r>
      </w:del>
      <w:ins w:id="9" w:author="Myungjune@LGE" w:date="2017-11-13T11:49:00Z">
        <w:r>
          <w:rPr>
            <w:lang w:eastAsia="zh-CN"/>
          </w:rPr>
          <w:t>UE</w:t>
        </w:r>
        <w:r w:rsidRPr="00FF1309">
          <w:rPr>
            <w:lang w:eastAsia="zh-CN"/>
          </w:rPr>
          <w:t xml:space="preserve"> </w:t>
        </w:r>
      </w:ins>
      <w:r w:rsidRPr="00FF1309">
        <w:rPr>
          <w:lang w:eastAsia="zh-CN"/>
        </w:rPr>
        <w:t>Context, SMF information</w:t>
      </w:r>
      <w:r w:rsidRPr="00851ECB">
        <w:rPr>
          <w:lang w:eastAsia="zh-CN"/>
        </w:rPr>
        <w:t>, PCF ID</w:t>
      </w:r>
      <w:ins w:id="10" w:author="Myungjune@LGE" w:date="2017-11-13T15:23:00Z">
        <w:r>
          <w:rPr>
            <w:lang w:eastAsia="zh-CN"/>
          </w:rPr>
          <w:t>, Event Subscriptions</w:t>
        </w:r>
      </w:ins>
      <w:r w:rsidRPr="00FF1309">
        <w:rPr>
          <w:lang w:eastAsia="zh-CN"/>
        </w:rPr>
        <w:t>)</w:t>
      </w:r>
      <w:r>
        <w:rPr>
          <w:lang w:eastAsia="zh-CN"/>
        </w:rPr>
        <w:t>.</w:t>
      </w:r>
    </w:p>
    <w:p w14:paraId="7F4E3B2E" w14:textId="77777777" w:rsidR="00DB6A78" w:rsidRDefault="00DB6A78" w:rsidP="00DB6A78">
      <w:pPr>
        <w:pStyle w:val="B1"/>
        <w:rPr>
          <w:ins w:id="11" w:author="Myungjune@LGE" w:date="2017-11-13T11:49:00Z"/>
        </w:rPr>
      </w:pPr>
      <w:r w:rsidRPr="00FF1309">
        <w:tab/>
        <w:t>Old AMF responds to</w:t>
      </w:r>
      <w:r>
        <w:t xml:space="preserve"> the</w:t>
      </w:r>
      <w:r w:rsidRPr="00FF1309">
        <w:t xml:space="preserve"> new AMF </w:t>
      </w:r>
      <w:r w:rsidRPr="00A20471">
        <w:t xml:space="preserve">for the Namf_Communication_UEContextTransfer invocation by </w:t>
      </w:r>
      <w:r w:rsidRPr="00FF1309">
        <w:t>including the UE</w:t>
      </w:r>
      <w:r>
        <w:t>'</w:t>
      </w:r>
      <w:r w:rsidRPr="00FF1309">
        <w:t>s SUPI and MM Context.</w:t>
      </w:r>
    </w:p>
    <w:p w14:paraId="774141DA" w14:textId="30D9D338" w:rsidR="00DB6A78" w:rsidRPr="00FF1309" w:rsidRDefault="00DB6A78" w:rsidP="00DB6A78">
      <w:pPr>
        <w:pStyle w:val="B1"/>
      </w:pPr>
      <w:ins w:id="12" w:author="Myungjune@LGE" w:date="2017-11-13T11:49:00Z">
        <w:r>
          <w:tab/>
          <w:t xml:space="preserve">The </w:t>
        </w:r>
      </w:ins>
      <w:ins w:id="13" w:author="Myungjune@LGE" w:date="2017-11-13T15:23:00Z">
        <w:r>
          <w:t>Event Subscriptions</w:t>
        </w:r>
      </w:ins>
      <w:ins w:id="14" w:author="Myungjune@LGE" w:date="2017-11-13T11:49:00Z">
        <w:r>
          <w:t xml:space="preserve"> includes </w:t>
        </w:r>
      </w:ins>
      <w:ins w:id="15" w:author="Myungjune@LGE" w:date="2017-11-13T11:50:00Z">
        <w:r>
          <w:t xml:space="preserve">subscribed </w:t>
        </w:r>
      </w:ins>
      <w:ins w:id="16" w:author="Myungjune@LGE" w:date="2017-11-17T14:31:00Z">
        <w:r w:rsidR="00221868">
          <w:t>s</w:t>
        </w:r>
      </w:ins>
      <w:ins w:id="17" w:author="Myungjune@LGE" w:date="2017-11-13T11:50:00Z">
        <w:r>
          <w:t xml:space="preserve">ervice operations </w:t>
        </w:r>
      </w:ins>
      <w:ins w:id="18" w:author="Myungjune@LGE" w:date="2017-11-13T11:56:00Z">
        <w:r>
          <w:t>with</w:t>
        </w:r>
      </w:ins>
      <w:ins w:id="19" w:author="Myungjune@LGE" w:date="2017-11-13T11:52:00Z">
        <w:r>
          <w:t xml:space="preserve"> related contexts.</w:t>
        </w:r>
      </w:ins>
    </w:p>
    <w:p w14:paraId="1D884900" w14:textId="77777777" w:rsidR="00DB6A78" w:rsidRDefault="00DB6A78" w:rsidP="00DB6A78">
      <w:pPr>
        <w:pStyle w:val="B1"/>
      </w:pPr>
      <w:r w:rsidRPr="00FF1309">
        <w:tab/>
        <w:t xml:space="preserve">If old AMF holds information about </w:t>
      </w:r>
      <w:r>
        <w:t>established</w:t>
      </w:r>
      <w:r w:rsidRPr="00FF1309" w:rsidDel="007A694B">
        <w:t xml:space="preserve"> </w:t>
      </w:r>
      <w:r w:rsidRPr="00FF1309">
        <w:t xml:space="preserve">PDU Sessions, the old AMF includes SMF information including </w:t>
      </w:r>
      <w:r w:rsidRPr="0053156B">
        <w:rPr>
          <w:lang w:eastAsia="zh-CN"/>
        </w:rPr>
        <w:t>S-NSSAI</w:t>
      </w:r>
      <w:r>
        <w:t>,</w:t>
      </w:r>
      <w:r w:rsidRPr="00851ECB">
        <w:t xml:space="preserve"> </w:t>
      </w:r>
      <w:r w:rsidRPr="00FF1309">
        <w:t xml:space="preserve">SMF identities and </w:t>
      </w:r>
      <w:r>
        <w:t>PDU Session</w:t>
      </w:r>
      <w:r w:rsidRPr="00FF1309">
        <w:t xml:space="preserve"> </w:t>
      </w:r>
      <w:r w:rsidRPr="00851ECB">
        <w:t>ID</w:t>
      </w:r>
      <w:r w:rsidRPr="00FF1309">
        <w:t>.</w:t>
      </w:r>
    </w:p>
    <w:p w14:paraId="106541C5" w14:textId="77777777" w:rsidR="00DB6A78" w:rsidRPr="00B947B3" w:rsidRDefault="00DB6A78" w:rsidP="00DB6A78">
      <w:pPr>
        <w:pStyle w:val="B1"/>
      </w:pPr>
      <w:r>
        <w:tab/>
      </w:r>
      <w:r w:rsidRPr="00B947B3">
        <w:t xml:space="preserve">If old AMF holds information about active </w:t>
      </w:r>
      <w:r>
        <w:t>NGAP</w:t>
      </w:r>
      <w:r w:rsidRPr="00B947B3">
        <w:t xml:space="preserve"> UE-TNLA bindings to N3IWF, the old AMF includes information about the </w:t>
      </w:r>
      <w:r>
        <w:t>NGAP</w:t>
      </w:r>
      <w:r w:rsidRPr="00B947B3">
        <w:t xml:space="preserve"> UE-TNLA bindings</w:t>
      </w:r>
      <w:r>
        <w:t>.</w:t>
      </w:r>
    </w:p>
    <w:p w14:paraId="260B94D2" w14:textId="77777777" w:rsidR="00221868" w:rsidDel="00E11DA4" w:rsidRDefault="00221868" w:rsidP="00221868">
      <w:pPr>
        <w:pStyle w:val="NO"/>
        <w:rPr>
          <w:moveTo w:id="20" w:author="Myungjune@LGE" w:date="2017-11-17T14:31:00Z"/>
          <w:rFonts w:eastAsia="SimSun"/>
        </w:rPr>
      </w:pPr>
      <w:moveToRangeStart w:id="21" w:author="Myungjune@LGE" w:date="2017-11-17T14:31:00Z" w:name="move498692390"/>
      <w:moveTo w:id="22" w:author="Myungjune@LGE" w:date="2017-11-17T14:31:00Z">
        <w:r w:rsidRPr="00A7781D" w:rsidDel="00E11DA4">
          <w:rPr>
            <w:rFonts w:eastAsia="SimSun"/>
          </w:rPr>
          <w:t>NOTE</w:t>
        </w:r>
        <w:r w:rsidDel="00E11DA4">
          <w:t> </w:t>
        </w:r>
        <w:r w:rsidRPr="00851ECB" w:rsidDel="00E11DA4">
          <w:t>1</w:t>
        </w:r>
        <w:r w:rsidRPr="00A7781D" w:rsidDel="00E11DA4">
          <w:rPr>
            <w:rFonts w:eastAsia="SimSun"/>
          </w:rPr>
          <w:t>:</w:t>
        </w:r>
        <w:r w:rsidDel="00E11DA4">
          <w:rPr>
            <w:rFonts w:eastAsia="SimSun"/>
          </w:rPr>
          <w:tab/>
        </w:r>
        <w:r w:rsidRPr="00A7781D" w:rsidDel="00E11DA4">
          <w:rPr>
            <w:rFonts w:eastAsia="SimSun"/>
          </w:rPr>
          <w:t>The consumer NFs does not need to subscribe for the events once again with the new AMF after the UE is successfully registered with the new AMF.</w:t>
        </w:r>
      </w:moveTo>
    </w:p>
    <w:moveToRangeEnd w:id="21"/>
    <w:p w14:paraId="1798E1F5" w14:textId="77777777" w:rsidR="00DB6A78" w:rsidRPr="00FF1309" w:rsidRDefault="00DB6A78" w:rsidP="00DB6A78">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5F21411B" w14:textId="77777777" w:rsidR="00DB6A78" w:rsidRPr="00FF1309" w:rsidRDefault="00DB6A78" w:rsidP="00DB6A78">
      <w:pPr>
        <w:pStyle w:val="B1"/>
      </w:pPr>
      <w:r w:rsidRPr="00FF1309">
        <w:tab/>
        <w:t>If the SUPI is not provided by the UE nor retrieved from the old AMF the Identity Request procedure is initiated by AMF sending an Identity Request message to the UE.</w:t>
      </w:r>
    </w:p>
    <w:p w14:paraId="19CB7F21" w14:textId="77777777" w:rsidR="00DB6A78" w:rsidRPr="00FF1309" w:rsidRDefault="00DB6A78" w:rsidP="00DB6A78">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2ED8D20E" w14:textId="77777777" w:rsidR="00DB6A78" w:rsidRPr="00FF1309" w:rsidRDefault="00DB6A78" w:rsidP="00DB6A78">
      <w:pPr>
        <w:pStyle w:val="B1"/>
      </w:pPr>
      <w:r w:rsidRPr="00FF1309">
        <w:tab/>
        <w:t>The UE responds with an Identity Response message including the SUPI.</w:t>
      </w:r>
    </w:p>
    <w:p w14:paraId="4EFF3E59" w14:textId="77777777" w:rsidR="00DB6A78" w:rsidRPr="00FF1309" w:rsidRDefault="00DB6A78" w:rsidP="00DB6A78">
      <w:pPr>
        <w:pStyle w:val="B1"/>
        <w:rPr>
          <w:lang w:eastAsia="zh-CN"/>
        </w:rPr>
      </w:pPr>
      <w:r w:rsidRPr="00FF1309">
        <w:rPr>
          <w:lang w:eastAsia="zh-CN"/>
        </w:rPr>
        <w:t>8.</w:t>
      </w:r>
      <w:r w:rsidRPr="00FF1309">
        <w:rPr>
          <w:lang w:eastAsia="zh-CN"/>
        </w:rPr>
        <w:tab/>
        <w:t xml:space="preserve">The AMF may decide to </w:t>
      </w:r>
      <w:r w:rsidRPr="00FD6820">
        <w:rPr>
          <w:lang w:eastAsia="zh-CN"/>
        </w:rPr>
        <w:t>initiate UE authentication by</w:t>
      </w:r>
      <w:r>
        <w:rPr>
          <w:lang w:eastAsia="zh-CN"/>
        </w:rPr>
        <w:t xml:space="preserve"> </w:t>
      </w:r>
      <w:r w:rsidRPr="00FF1309">
        <w:rPr>
          <w:lang w:eastAsia="zh-CN"/>
        </w:rPr>
        <w:t>invok</w:t>
      </w:r>
      <w:r>
        <w:rPr>
          <w:lang w:eastAsia="zh-CN"/>
        </w:rPr>
        <w:t>ing</w:t>
      </w:r>
      <w:r w:rsidRPr="00FF1309">
        <w:rPr>
          <w:lang w:eastAsia="zh-CN"/>
        </w:rPr>
        <w:t xml:space="preserv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3107BF50" w14:textId="77777777" w:rsidR="00DB6A78" w:rsidRPr="00FF1309" w:rsidRDefault="00DB6A78" w:rsidP="00DB6A78">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w:t>
      </w:r>
      <w:r w:rsidRPr="00FD6820">
        <w:t xml:space="preserve">execute </w:t>
      </w:r>
      <w:r w:rsidRPr="00FF1309">
        <w:t>authentication of the UE.</w:t>
      </w:r>
    </w:p>
    <w:p w14:paraId="114337E2" w14:textId="77777777" w:rsidR="00DB6A78" w:rsidRPr="00FF1309" w:rsidRDefault="00DB6A78" w:rsidP="00DB6A78">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D6820">
        <w:t xml:space="preserve">, it requires UDM. The AUSF </w:t>
      </w:r>
      <w:r>
        <w:t>discovers</w:t>
      </w:r>
      <w:r w:rsidRPr="00FD6820">
        <w:t xml:space="preserve"> a UDM as described in TS 23.501 [2], clause 6.3.8</w:t>
      </w:r>
      <w:r w:rsidRPr="00FF1309">
        <w:t>.</w:t>
      </w:r>
    </w:p>
    <w:p w14:paraId="5AC38815" w14:textId="77777777" w:rsidR="00DB6A78" w:rsidRPr="003E4608" w:rsidRDefault="00DB6A78" w:rsidP="00DB6A78">
      <w:pPr>
        <w:pStyle w:val="B1"/>
        <w:rPr>
          <w:lang w:eastAsia="zh-CN"/>
        </w:rPr>
      </w:pPr>
      <w:r>
        <w:rPr>
          <w:lang w:eastAsia="ko-KR"/>
        </w:rPr>
        <w:tab/>
      </w: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1A486333" w14:textId="77777777" w:rsidR="00DB6A78" w:rsidRPr="003E4608" w:rsidRDefault="00DB6A78" w:rsidP="00DB6A78">
      <w:pPr>
        <w:pStyle w:val="B1"/>
      </w:pPr>
      <w:r w:rsidRPr="003E4608">
        <w:rPr>
          <w:lang w:eastAsia="zh-CN"/>
        </w:rPr>
        <w:t>9b</w:t>
      </w:r>
      <w:r w:rsidRPr="003E4608">
        <w:rPr>
          <w:lang w:eastAsia="zh-CN"/>
        </w:rPr>
        <w:tab/>
        <w:t>The AMF shall</w:t>
      </w:r>
      <w:r w:rsidRPr="003E4608">
        <w:t xml:space="preserve"> initiate NAS security functions.</w:t>
      </w:r>
    </w:p>
    <w:p w14:paraId="66125FA3" w14:textId="77777777" w:rsidR="00DB6A78" w:rsidRDefault="00DB6A78" w:rsidP="00DB6A78">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69EBCE53" w14:textId="77777777" w:rsidR="00DB6A78" w:rsidRPr="00FF1309" w:rsidRDefault="00DB6A78" w:rsidP="00DB6A78">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r w:rsidRPr="00A20471">
        <w:rPr>
          <w:lang w:eastAsia="zh-CN"/>
        </w:rPr>
        <w:t>Namf_Communication_RegistrationCompleteNotify</w:t>
      </w:r>
      <w:r w:rsidRPr="00A20471" w:rsidDel="00A20471">
        <w:rPr>
          <w:lang w:eastAsia="zh-CN"/>
        </w:rPr>
        <w:t xml:space="preserve"> </w:t>
      </w:r>
      <w:r w:rsidRPr="00FF1309">
        <w:rPr>
          <w:lang w:eastAsia="zh-CN"/>
        </w:rPr>
        <w:t>()</w:t>
      </w:r>
      <w:r>
        <w:rPr>
          <w:lang w:eastAsia="zh-CN"/>
        </w:rPr>
        <w:t>.</w:t>
      </w:r>
    </w:p>
    <w:p w14:paraId="16572564" w14:textId="77777777" w:rsidR="00DB6A78" w:rsidRPr="00FF1309" w:rsidRDefault="00DB6A78" w:rsidP="00DB6A78">
      <w:pPr>
        <w:pStyle w:val="B1"/>
        <w:rPr>
          <w:lang w:eastAsia="zh-CN"/>
        </w:rPr>
      </w:pPr>
      <w:r w:rsidRPr="00FF1309">
        <w:rPr>
          <w:lang w:eastAsia="zh-CN"/>
        </w:rPr>
        <w:tab/>
        <w:t xml:space="preserve">If the AMF has changed the new AMF </w:t>
      </w:r>
      <w:r w:rsidRPr="00A931E1">
        <w:rPr>
          <w:lang w:eastAsia="zh-CN"/>
        </w:rPr>
        <w:t>notifies the old AMF that the registration of the UE in the new AMF is completed by invoking the Namf_Communication_RegistrationCompleteNotify service operation.</w:t>
      </w:r>
    </w:p>
    <w:p w14:paraId="28421BA3" w14:textId="77777777" w:rsidR="00DB6A78" w:rsidRDefault="00DB6A78" w:rsidP="00DB6A78">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Namf_Communication_RegistrationCompleteNotify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0B2AF96F" w14:textId="77777777" w:rsidR="00DB6A78" w:rsidRDefault="00DB6A78" w:rsidP="00DB6A78">
      <w:pPr>
        <w:pStyle w:val="B1"/>
        <w:rPr>
          <w:lang w:eastAsia="zh-CN"/>
        </w:rPr>
      </w:pPr>
      <w:r>
        <w:rPr>
          <w:lang w:eastAsia="zh-CN"/>
        </w:rPr>
        <w:tab/>
      </w:r>
      <w:r w:rsidRPr="00C25BDA">
        <w:rPr>
          <w:lang w:eastAsia="zh-CN"/>
        </w:rPr>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AAFDA2A" w14:textId="77777777" w:rsidR="00DB6A78" w:rsidRPr="00FF1309" w:rsidRDefault="00DB6A78" w:rsidP="00DB6A78">
      <w:pPr>
        <w:pStyle w:val="B1"/>
        <w:ind w:firstLine="0"/>
        <w:rPr>
          <w:lang w:eastAsia="zh-CN"/>
        </w:rPr>
      </w:pPr>
      <w:r w:rsidRPr="006F6ECA">
        <w:rPr>
          <w:lang w:eastAsia="zh-CN"/>
        </w:rPr>
        <w:t xml:space="preserve">See </w:t>
      </w:r>
      <w:r>
        <w:rPr>
          <w:lang w:eastAsia="zh-CN"/>
        </w:rPr>
        <w:t>clause </w:t>
      </w:r>
      <w:r w:rsidRPr="006F6ECA">
        <w:rPr>
          <w:lang w:eastAsia="zh-CN"/>
        </w:rPr>
        <w:t>5.2.2.2.3 for details of Namf_Communication_RegistrationCompleteNotify service operation.</w:t>
      </w:r>
    </w:p>
    <w:p w14:paraId="175131A3" w14:textId="77777777" w:rsidR="00DB6A78" w:rsidRPr="00FF1309" w:rsidRDefault="00DB6A78" w:rsidP="00DB6A78">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w:t>
      </w:r>
      <w:r w:rsidRPr="00851ECB">
        <w:rPr>
          <w:lang w:eastAsia="zh-CN"/>
        </w:rPr>
        <w:t>/Response</w:t>
      </w:r>
      <w:r w:rsidRPr="00FF1309">
        <w:rPr>
          <w:lang w:eastAsia="zh-CN"/>
        </w:rPr>
        <w:t xml:space="preserve"> (</w:t>
      </w:r>
      <w:r w:rsidRPr="00851ECB">
        <w:rPr>
          <w:lang w:eastAsia="zh-CN"/>
        </w:rPr>
        <w:t>PEI</w:t>
      </w:r>
      <w:r w:rsidRPr="00FF1309">
        <w:rPr>
          <w:lang w:eastAsia="zh-CN"/>
        </w:rPr>
        <w:t>)</w:t>
      </w:r>
      <w:r>
        <w:rPr>
          <w:lang w:eastAsia="zh-CN"/>
        </w:rPr>
        <w:t>.</w:t>
      </w:r>
    </w:p>
    <w:p w14:paraId="20E9EC6B" w14:textId="77777777" w:rsidR="00DB6A78" w:rsidRPr="00FF1309" w:rsidRDefault="00DB6A78" w:rsidP="00DB6A78">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491F932C" w14:textId="77777777" w:rsidR="00DB6A78" w:rsidRPr="00FF1309" w:rsidRDefault="00DB6A78" w:rsidP="00DB6A78">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w:t>
      </w:r>
      <w:r>
        <w:rPr>
          <w:lang w:eastAsia="zh-CN"/>
        </w:rPr>
        <w:t>quipment</w:t>
      </w:r>
      <w:r w:rsidRPr="00944CA8">
        <w:rPr>
          <w:lang w:eastAsia="zh-CN"/>
        </w:rPr>
        <w:t xml:space="preserve">IdentityCheck_Get service operation (see </w:t>
      </w:r>
      <w:r>
        <w:rPr>
          <w:lang w:eastAsia="zh-CN"/>
        </w:rPr>
        <w:t>clause </w:t>
      </w:r>
      <w:r w:rsidRPr="00944CA8">
        <w:rPr>
          <w:lang w:eastAsia="zh-CN"/>
        </w:rPr>
        <w:t>5.2.4.2.2)</w:t>
      </w:r>
      <w:r w:rsidRPr="00FF1309">
        <w:rPr>
          <w:lang w:eastAsia="zh-CN"/>
        </w:rPr>
        <w:t>.</w:t>
      </w:r>
    </w:p>
    <w:p w14:paraId="5B5DD1B4" w14:textId="77777777" w:rsidR="00DB6A78" w:rsidRPr="00FF1309" w:rsidRDefault="00DB6A78" w:rsidP="00DB6A78">
      <w:pPr>
        <w:pStyle w:val="B1"/>
      </w:pPr>
      <w:r w:rsidRPr="00FF1309">
        <w:rPr>
          <w:lang w:eastAsia="zh-CN"/>
        </w:rPr>
        <w:tab/>
        <w:t xml:space="preserve">The PEI check is performed as described in </w:t>
      </w:r>
      <w:r>
        <w:rPr>
          <w:lang w:eastAsia="zh-CN"/>
        </w:rPr>
        <w:t>clause </w:t>
      </w:r>
      <w:r w:rsidRPr="00FF1309">
        <w:rPr>
          <w:lang w:eastAsia="zh-CN"/>
        </w:rPr>
        <w:t>4.7.</w:t>
      </w:r>
    </w:p>
    <w:p w14:paraId="3942D49C" w14:textId="77777777" w:rsidR="00DB6A78" w:rsidRPr="00FF1309" w:rsidRDefault="00DB6A78" w:rsidP="00DB6A78">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53E345EE" w14:textId="77777777" w:rsidR="00DB6A78" w:rsidRPr="005F0C4E" w:rsidRDefault="00DB6A78" w:rsidP="00DB6A78">
      <w:pPr>
        <w:pStyle w:val="B1"/>
      </w:pPr>
      <w:r w:rsidRPr="00FF1309">
        <w:rPr>
          <w:lang w:eastAsia="zh-CN"/>
        </w:rPr>
        <w:tab/>
      </w:r>
      <w:r w:rsidRPr="00E20B60">
        <w:t xml:space="preserve">The AMF selects a UDM as described in TS 23.501 [2], </w:t>
      </w:r>
      <w:r w:rsidRPr="00023C0B">
        <w:t>clause 6.3.8</w:t>
      </w:r>
      <w:r w:rsidRPr="00E20B60">
        <w:t>.</w:t>
      </w:r>
    </w:p>
    <w:p w14:paraId="50FE8C75" w14:textId="77777777" w:rsidR="00DB6A78" w:rsidRDefault="00DB6A78" w:rsidP="00DB6A78">
      <w:pPr>
        <w:pStyle w:val="B1"/>
      </w:pPr>
      <w:r w:rsidRPr="00794744">
        <w:t>14</w:t>
      </w:r>
      <w:r>
        <w:t>a-b</w:t>
      </w:r>
      <w:r w:rsidRPr="00794744">
        <w:t>.</w:t>
      </w:r>
      <w:r>
        <w:t xml:space="preserve"> </w:t>
      </w:r>
      <w:r w:rsidRPr="00794744">
        <w:t xml:space="preserve">If the AMF has changed since the last </w:t>
      </w:r>
      <w:r>
        <w:t>R</w:t>
      </w:r>
      <w:r w:rsidRPr="00794744">
        <w:t>egistration</w:t>
      </w:r>
      <w:r>
        <w:t xml:space="preserve"> procedure</w:t>
      </w:r>
      <w:r w:rsidRPr="00794744">
        <w:t>, o</w:t>
      </w:r>
      <w:r w:rsidRPr="00A3524C">
        <w:t>r if the UE provides a SUPI which doesn</w:t>
      </w:r>
      <w:r>
        <w:t>'</w:t>
      </w:r>
      <w:r w:rsidRPr="00A3524C">
        <w:t>t refer to a valid context in the AM</w:t>
      </w:r>
      <w:r w:rsidRPr="009F34EE">
        <w:t xml:space="preserve">F, </w:t>
      </w:r>
      <w:r w:rsidRPr="00361DBB">
        <w:t xml:space="preserve">or if the UE registers to the same AMF it has already registered to a non-3GPP access (i.e. the UE is registered over a non-3GPP access and initiates this </w:t>
      </w:r>
      <w:r>
        <w:t>R</w:t>
      </w:r>
      <w:r w:rsidRPr="00361DBB">
        <w:t>egistration procedure to add a 3GPP access),</w:t>
      </w:r>
      <w:r w:rsidRPr="009F34EE">
        <w:t xml:space="preserve"> the </w:t>
      </w:r>
      <w:r w:rsidRPr="00E23036">
        <w:t xml:space="preserve">new AMF </w:t>
      </w:r>
      <w:r w:rsidRPr="00520DA8">
        <w:t>registers with</w:t>
      </w:r>
      <w:r w:rsidRPr="002A7585">
        <w:t xml:space="preserve"> the UDM</w:t>
      </w:r>
      <w:r w:rsidRPr="005F381F">
        <w:t xml:space="preserve"> </w:t>
      </w:r>
      <w:r>
        <w:rPr>
          <w:lang w:val="en-US"/>
        </w:rPr>
        <w:t>using Nudm_UECM_Registration</w:t>
      </w:r>
      <w:r w:rsidRPr="00520DA8">
        <w:t xml:space="preserve"> and subscribes to be notified when the UDM deregisters this AMF. AMF retrieves </w:t>
      </w:r>
      <w:r w:rsidRPr="00685D52">
        <w:rPr>
          <w:lang w:val="en-US"/>
        </w:rPr>
        <w:t>the mobility</w:t>
      </w:r>
      <w:r w:rsidRPr="00520DA8">
        <w:t xml:space="preserve"> subscription data </w:t>
      </w:r>
      <w:r>
        <w:rPr>
          <w:lang w:val="en-US"/>
        </w:rPr>
        <w:t>using Nudm_SDM_Get</w:t>
      </w:r>
      <w:r w:rsidRPr="00520DA8">
        <w:t xml:space="preserve"> and subscribes to be notified </w:t>
      </w:r>
      <w:r>
        <w:rPr>
          <w:lang w:val="en-US"/>
        </w:rPr>
        <w:t>using Nudm_SDM_Subscribe</w:t>
      </w:r>
      <w:r w:rsidRPr="005F381F">
        <w:t xml:space="preserve"> when </w:t>
      </w:r>
      <w:r w:rsidRPr="00685D52">
        <w:rPr>
          <w:lang w:val="en-US"/>
        </w:rPr>
        <w:t>the mobility</w:t>
      </w:r>
      <w:r w:rsidRPr="005F381F">
        <w:t xml:space="preserve"> subscription data is modified</w:t>
      </w:r>
      <w:r w:rsidRPr="002A7585">
        <w:t xml:space="preserve">. </w:t>
      </w:r>
      <w:r>
        <w:t xml:space="preserve">The GPSI is provided to the AMF in the subscription data from the UDM if the </w:t>
      </w:r>
      <w:r>
        <w:rPr>
          <w:rFonts w:eastAsia="SimSun" w:hint="eastAsia"/>
          <w:lang w:eastAsia="zh-CN"/>
        </w:rPr>
        <w:t>GPSI</w:t>
      </w:r>
      <w:r w:rsidRPr="00DC2D65">
        <w:rPr>
          <w:rFonts w:eastAsia="SimSun" w:hint="eastAsia"/>
          <w:lang w:eastAsia="zh-CN"/>
        </w:rPr>
        <w:t xml:space="preserve"> is </w:t>
      </w:r>
      <w:r w:rsidRPr="00DC2D65">
        <w:rPr>
          <w:rFonts w:eastAsia="SimSun"/>
          <w:lang w:eastAsia="zh-CN"/>
        </w:rPr>
        <w:t>available in the</w:t>
      </w:r>
      <w:r>
        <w:rPr>
          <w:rFonts w:eastAsia="SimSun"/>
          <w:lang w:eastAsia="zh-CN"/>
        </w:rPr>
        <w:t xml:space="preserve"> UE</w:t>
      </w:r>
      <w:r w:rsidRPr="00DC2D65">
        <w:rPr>
          <w:rFonts w:eastAsia="SimSun"/>
          <w:lang w:eastAsia="zh-CN"/>
        </w:rPr>
        <w:t xml:space="preserve"> subscription data</w:t>
      </w:r>
      <w:r>
        <w:t>.</w:t>
      </w:r>
    </w:p>
    <w:p w14:paraId="505F4BE7" w14:textId="77777777" w:rsidR="00DB6A78" w:rsidRPr="001A1C6E" w:rsidRDefault="00DB6A78" w:rsidP="00DB6A78">
      <w:pPr>
        <w:pStyle w:val="B1"/>
      </w:pPr>
      <w:r>
        <w:tab/>
      </w:r>
      <w:r w:rsidRPr="0015462B">
        <w:rPr>
          <w:rFonts w:hint="eastAsia"/>
          <w:lang w:eastAsia="ko-KR"/>
        </w:rPr>
        <w:t xml:space="preserve">The new AMF provides the </w:t>
      </w:r>
      <w:r>
        <w:rPr>
          <w:lang w:eastAsia="ko-KR"/>
        </w:rPr>
        <w:t>A</w:t>
      </w:r>
      <w:r w:rsidRPr="0015462B">
        <w:rPr>
          <w:rFonts w:hint="eastAsia"/>
          <w:lang w:eastAsia="ko-KR"/>
        </w:rPr>
        <w:t xml:space="preserve">ccess </w:t>
      </w:r>
      <w:r>
        <w:rPr>
          <w:lang w:eastAsia="ko-KR"/>
        </w:rPr>
        <w:t>T</w:t>
      </w:r>
      <w:r w:rsidRPr="0015462B">
        <w:rPr>
          <w:rFonts w:hint="eastAsia"/>
          <w:lang w:eastAsia="ko-KR"/>
        </w:rPr>
        <w:t xml:space="preserve">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72EFD03B" w14:textId="77777777" w:rsidR="00DB6A78"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14:paraId="7514562D"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14:paraId="283AE82C" w14:textId="77777777" w:rsidR="00DB6A78" w:rsidRPr="00B52F46" w:rsidRDefault="00DB6A78" w:rsidP="00DB6A78">
      <w:pPr>
        <w:pStyle w:val="B1"/>
      </w:pPr>
      <w:r>
        <w:rPr>
          <w:lang w:eastAsia="zh-CN"/>
        </w:rPr>
        <w:tab/>
      </w:r>
      <w:r w:rsidRPr="00B52F46">
        <w:t>The new AMF creates an MM context for the UE after getting the mobility related subscription data from the UDM.</w:t>
      </w:r>
    </w:p>
    <w:p w14:paraId="76E9A225" w14:textId="77777777" w:rsidR="00DB6A78" w:rsidRDefault="00DB6A78" w:rsidP="00DB6A78">
      <w:pPr>
        <w:ind w:left="568" w:hanging="284"/>
      </w:pPr>
      <w:r w:rsidRPr="00B52F46">
        <w:rPr>
          <w:rFonts w:eastAsia="SimSun"/>
        </w:rPr>
        <w:t xml:space="preserve">14c. When </w:t>
      </w:r>
      <w:r w:rsidRPr="00B52F46">
        <w:rPr>
          <w:rFonts w:hint="eastAsia"/>
          <w:lang w:eastAsia="ko-KR"/>
        </w:rPr>
        <w:t>t</w:t>
      </w:r>
      <w:r w:rsidRPr="00B52F46">
        <w:rPr>
          <w:lang w:eastAsia="zh-CN"/>
        </w:rPr>
        <w:t xml:space="preserve">he UDM stores the associated </w:t>
      </w:r>
      <w:r>
        <w:rPr>
          <w:lang w:eastAsia="zh-CN"/>
        </w:rPr>
        <w:t>Access Type</w:t>
      </w:r>
      <w:r w:rsidRPr="00B52F46">
        <w:rPr>
          <w:lang w:eastAsia="zh-CN"/>
        </w:rPr>
        <w:t xml:space="preserve"> together with the serving AMF as indicated in step 14a, it </w:t>
      </w:r>
      <w:r w:rsidRPr="00B52F46">
        <w:t xml:space="preserve">will cause the UDM to initiate a </w:t>
      </w:r>
      <w:r w:rsidRPr="00B52F46">
        <w:rPr>
          <w:rFonts w:eastAsia="SimSun"/>
        </w:rPr>
        <w:t>Nudm_UECM_</w:t>
      </w:r>
      <w:r w:rsidRPr="00520DA8">
        <w:rPr>
          <w:rFonts w:eastAsia="SimSun"/>
        </w:rPr>
        <w:t>Deregistration</w:t>
      </w:r>
      <w:r w:rsidRPr="00B52F46">
        <w:rPr>
          <w:rFonts w:eastAsia="SimSun"/>
        </w:rPr>
        <w:t>Notification</w:t>
      </w:r>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Namf_EventExposure_Notify service operation towards all the associated SMFs of the UE to notify that the UE is deregistered from old AMF. The SMF shall release the </w:t>
      </w:r>
      <w:r>
        <w:t>PDU Session</w:t>
      </w:r>
      <w:r w:rsidRPr="00B52F46">
        <w:t>(s) on getting this notification.</w:t>
      </w:r>
    </w:p>
    <w:p w14:paraId="7BFE4E30" w14:textId="77777777" w:rsidR="00DB6A78" w:rsidRPr="00361DBB" w:rsidRDefault="00DB6A78" w:rsidP="00DB6A78">
      <w:pPr>
        <w:ind w:left="568" w:hanging="284"/>
        <w:rPr>
          <w:color w:val="FF0000"/>
        </w:rPr>
      </w:pPr>
      <w:r w:rsidRPr="002161CC">
        <w:t>14d. The Old AMF unsubscribes with the UDM for subscription data using Nudm_SDM_unsubscribe.</w:t>
      </w:r>
    </w:p>
    <w:p w14:paraId="660A853D" w14:textId="77777777" w:rsidR="00DB6A78" w:rsidRPr="00FE6C29" w:rsidRDefault="00DB6A78" w:rsidP="00DB6A78">
      <w:pPr>
        <w:pStyle w:val="B1"/>
        <w:rPr>
          <w:lang w:val="en-US" w:eastAsia="zh-CN"/>
        </w:rPr>
      </w:pPr>
      <w:r w:rsidRPr="00FF1309">
        <w:rPr>
          <w:lang w:eastAsia="zh-CN"/>
        </w:rPr>
        <w:t>15.</w:t>
      </w:r>
      <w:r w:rsidRPr="00FF1309">
        <w:rPr>
          <w:lang w:eastAsia="zh-CN"/>
        </w:rPr>
        <w:tab/>
      </w:r>
      <w:r>
        <w:t>In case</w:t>
      </w:r>
      <w:r w:rsidRPr="00FE6C29">
        <w:t xml:space="preserve"> the new AMF receives </w:t>
      </w:r>
      <w:r>
        <w:t>a</w:t>
      </w:r>
      <w:r w:rsidRPr="00FE6C29">
        <w:t xml:space="preserve"> PCF ID from the old AMF in step 5</w:t>
      </w:r>
      <w:r>
        <w:rPr>
          <w:rFonts w:hint="eastAsia"/>
          <w:lang w:eastAsia="zh-CN"/>
        </w:rPr>
        <w:t xml:space="preserve"> and</w:t>
      </w:r>
      <w:r w:rsidRPr="00FE6C29">
        <w:rPr>
          <w:lang w:val="en-US" w:eastAsia="zh-CN"/>
        </w:rPr>
        <w:t xml:space="preserve"> </w:t>
      </w:r>
      <w:r>
        <w:rPr>
          <w:lang w:val="en-US" w:eastAsia="zh-CN"/>
        </w:rPr>
        <w:t>successfully</w:t>
      </w:r>
      <w:r>
        <w:rPr>
          <w:rFonts w:hint="eastAsia"/>
          <w:lang w:val="en-US" w:eastAsia="zh-CN"/>
        </w:rPr>
        <w:t xml:space="preserve"> </w:t>
      </w:r>
      <w:r>
        <w:rPr>
          <w:lang w:val="en-US" w:eastAsia="zh-CN"/>
        </w:rPr>
        <w:t>contacts</w:t>
      </w:r>
      <w:r w:rsidRPr="00FE6C29">
        <w:rPr>
          <w:lang w:val="en-US" w:eastAsia="zh-CN"/>
        </w:rPr>
        <w:t xml:space="preserve"> the PCF identified by the PCF ID</w:t>
      </w:r>
      <w:r>
        <w:rPr>
          <w:rFonts w:hint="eastAsia"/>
          <w:lang w:val="en-US" w:eastAsia="zh-CN"/>
        </w:rPr>
        <w:t>, the new AMF</w:t>
      </w:r>
      <w:r w:rsidRPr="00FE6C29">
        <w:rPr>
          <w:lang w:val="en-US" w:eastAsia="zh-CN"/>
        </w:rPr>
        <w:t xml:space="preserve"> retrieve</w:t>
      </w:r>
      <w:r>
        <w:rPr>
          <w:rFonts w:hint="eastAsia"/>
          <w:lang w:val="en-US" w:eastAsia="zh-CN"/>
        </w:rPr>
        <w:t>s</w:t>
      </w:r>
      <w:r w:rsidRPr="00FE6C29">
        <w:rPr>
          <w:lang w:val="en-US" w:eastAsia="zh-CN"/>
        </w:rPr>
        <w:t xml:space="preserve"> the dynamic policy</w:t>
      </w:r>
      <w:r>
        <w:rPr>
          <w:rFonts w:hint="eastAsia"/>
          <w:lang w:val="en-US" w:eastAsia="zh-CN"/>
        </w:rPr>
        <w:t xml:space="preserve"> from the PCF</w:t>
      </w:r>
      <w:r w:rsidRPr="00FE6C29">
        <w:rPr>
          <w:lang w:val="en-US" w:eastAsia="zh-CN"/>
        </w:rPr>
        <w:t xml:space="preserve">. </w:t>
      </w:r>
    </w:p>
    <w:p w14:paraId="3CA67477" w14:textId="77777777" w:rsidR="00DB6A78" w:rsidRPr="00FF1309" w:rsidRDefault="00DB6A78" w:rsidP="00DB6A78">
      <w:pPr>
        <w:pStyle w:val="B1"/>
      </w:pPr>
      <w:r>
        <w:tab/>
      </w:r>
      <w:r w:rsidRPr="00FE6C29">
        <w:t xml:space="preserve">If the PCF identified by the PCF ID cannot be </w:t>
      </w:r>
      <w:r>
        <w:t>used</w:t>
      </w:r>
      <w:r w:rsidRPr="00FE6C29">
        <w:t xml:space="preserve"> </w:t>
      </w:r>
      <w:r>
        <w:rPr>
          <w:rFonts w:hint="eastAsia"/>
          <w:lang w:eastAsia="zh-CN"/>
        </w:rPr>
        <w:t xml:space="preserve">(e.g. no response from the PCF) </w:t>
      </w:r>
      <w:r w:rsidRPr="00FE6C29">
        <w:t>or there is no the PCF ID received from the old AMF in step 5</w:t>
      </w:r>
      <w:r w:rsidRPr="00FE6C29">
        <w:rPr>
          <w:lang w:val="en-US" w:eastAsia="zh-CN"/>
        </w:rPr>
        <w:t>,</w:t>
      </w:r>
      <w:r w:rsidRPr="00FE6C29">
        <w:t xml:space="preserve"> t</w:t>
      </w:r>
      <w:r w:rsidRPr="00FF1309" w:rsidDel="00FA663F">
        <w:rPr>
          <w:lang w:eastAsia="zh-CN"/>
        </w:rPr>
        <w:t xml:space="preserve"> </w:t>
      </w:r>
      <w:r w:rsidRPr="00FF1309">
        <w:t xml:space="preserve">he AMF selects a PCF as described in </w:t>
      </w:r>
      <w:r w:rsidRPr="00361DBB">
        <w:t>TS</w:t>
      </w:r>
      <w:r>
        <w:t> </w:t>
      </w:r>
      <w:r w:rsidRPr="00361DBB">
        <w:t>23.501</w:t>
      </w:r>
      <w:r>
        <w:t> </w:t>
      </w:r>
      <w:r w:rsidRPr="00361DBB">
        <w:t>[2</w:t>
      </w:r>
      <w:r w:rsidRPr="00C81BE0">
        <w:t xml:space="preserve">], </w:t>
      </w:r>
      <w:r w:rsidRPr="00851ECB">
        <w:t>clause 6.3.7.1</w:t>
      </w:r>
      <w:r w:rsidRPr="00C81BE0">
        <w:t>.</w:t>
      </w:r>
    </w:p>
    <w:p w14:paraId="58CEC402" w14:textId="77777777" w:rsidR="00DB6A78" w:rsidRPr="00FF1309" w:rsidRDefault="00DB6A78" w:rsidP="00DB6A78">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r>
        <w:rPr>
          <w:lang w:eastAsia="zh-CN"/>
        </w:rPr>
        <w:t>Npcf_AMPolicyControl_Get</w:t>
      </w:r>
      <w:r w:rsidRPr="004F1D51">
        <w:rPr>
          <w:lang w:eastAsia="zh-CN"/>
        </w:rPr>
        <w:t xml:space="preserve"> </w:t>
      </w:r>
      <w:r w:rsidRPr="00FF1309">
        <w:rPr>
          <w:lang w:eastAsia="zh-CN"/>
        </w:rPr>
        <w:t>(</w:t>
      </w:r>
      <w:r>
        <w:rPr>
          <w:lang w:eastAsia="zh-CN"/>
        </w:rPr>
        <w:t>SUPI, GPSI</w:t>
      </w:r>
      <w:r w:rsidRPr="00FF1309">
        <w:rPr>
          <w:lang w:eastAsia="zh-CN"/>
        </w:rPr>
        <w:t>)</w:t>
      </w:r>
      <w:r>
        <w:rPr>
          <w:lang w:eastAsia="zh-CN"/>
        </w:rPr>
        <w:t>.</w:t>
      </w:r>
    </w:p>
    <w:p w14:paraId="0F426535" w14:textId="77777777" w:rsidR="00DB6A78" w:rsidRPr="00FF1309" w:rsidRDefault="00DB6A78" w:rsidP="00DB6A78">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w:t>
      </w:r>
      <w:r>
        <w:rPr>
          <w:lang w:eastAsia="zh-CN"/>
        </w:rPr>
        <w:t xml:space="preserve">from </w:t>
      </w:r>
      <w:r w:rsidRPr="004C6862">
        <w:rPr>
          <w:lang w:eastAsia="zh-CN"/>
        </w:rPr>
        <w:t>the PCF through the Npcf_</w:t>
      </w:r>
      <w:r>
        <w:rPr>
          <w:lang w:eastAsia="zh-CN"/>
        </w:rPr>
        <w:t>AM</w:t>
      </w:r>
      <w:r w:rsidRPr="004C6862">
        <w:rPr>
          <w:lang w:eastAsia="zh-CN"/>
        </w:rPr>
        <w:t>PolicyControl_</w:t>
      </w:r>
      <w:r>
        <w:rPr>
          <w:lang w:eastAsia="zh-CN"/>
        </w:rPr>
        <w:t>Get</w:t>
      </w:r>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t>The GPSI is included if available at AMF.</w:t>
      </w:r>
      <w:r w:rsidRPr="00851ECB">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01316BFD" w14:textId="77777777" w:rsidR="00DB6A78" w:rsidRPr="00FF1309" w:rsidRDefault="00DB6A78" w:rsidP="00DB6A78">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Response to Npcf_</w:t>
      </w:r>
      <w:r>
        <w:rPr>
          <w:lang w:eastAsia="zh-CN"/>
        </w:rPr>
        <w:t>AM</w:t>
      </w:r>
      <w:r w:rsidRPr="00461FF3">
        <w:rPr>
          <w:lang w:eastAsia="zh-CN"/>
        </w:rPr>
        <w:t>PolicyControl_</w:t>
      </w:r>
      <w:r>
        <w:rPr>
          <w:lang w:eastAsia="zh-CN"/>
        </w:rPr>
        <w:t>Get</w:t>
      </w:r>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14:paraId="60087232" w14:textId="77777777" w:rsidR="00DB6A78" w:rsidRPr="00FF1309" w:rsidRDefault="00DB6A78" w:rsidP="00DB6A78">
      <w:pPr>
        <w:pStyle w:val="B1"/>
      </w:pPr>
      <w:r w:rsidRPr="00FF1309">
        <w:tab/>
        <w:t xml:space="preserve">The PCF </w:t>
      </w:r>
      <w:r w:rsidRPr="00461FF3">
        <w:t>responds to the Npcf_</w:t>
      </w:r>
      <w:r>
        <w:t>AM</w:t>
      </w:r>
      <w:r w:rsidRPr="00461FF3">
        <w:t>PolicyControl_</w:t>
      </w:r>
      <w:r>
        <w:t>Get</w:t>
      </w:r>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3F11C53A" w14:textId="77777777" w:rsidR="00DB6A78" w:rsidRDefault="00DB6A78" w:rsidP="00DB6A78">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AMF to SMF: </w:t>
      </w:r>
      <w:r>
        <w:rPr>
          <w:lang w:eastAsia="zh-CN"/>
        </w:rPr>
        <w:t>Namf_EventExposure_Noti</w:t>
      </w:r>
      <w:r w:rsidRPr="00461FF3">
        <w:rPr>
          <w:lang w:eastAsia="zh-CN"/>
        </w:rPr>
        <w:t>fy</w:t>
      </w:r>
      <w:r w:rsidRPr="00461FF3" w:rsidDel="00461FF3">
        <w:rPr>
          <w:lang w:eastAsia="zh-CN"/>
        </w:rPr>
        <w:t xml:space="preserve"> </w:t>
      </w:r>
      <w:r w:rsidRPr="00FF1309">
        <w:rPr>
          <w:lang w:eastAsia="zh-CN"/>
        </w:rPr>
        <w:t>()</w:t>
      </w:r>
      <w:r>
        <w:rPr>
          <w:lang w:eastAsia="zh-CN"/>
        </w:rPr>
        <w:t xml:space="preserve"> </w:t>
      </w:r>
      <w:r w:rsidRPr="00CD36E0">
        <w:rPr>
          <w:lang w:eastAsia="zh-CN"/>
        </w:rPr>
        <w:t>or Nsmf_PDUSession_UpdateSMContext ()</w:t>
      </w:r>
      <w:r>
        <w:rPr>
          <w:lang w:eastAsia="zh-CN"/>
        </w:rPr>
        <w:t>.</w:t>
      </w:r>
    </w:p>
    <w:p w14:paraId="27C817F1" w14:textId="77777777" w:rsidR="00DB6A78" w:rsidRPr="00FF1309" w:rsidRDefault="00DB6A78" w:rsidP="00DB6A78">
      <w:pPr>
        <w:pStyle w:val="B1"/>
        <w:rPr>
          <w:lang w:eastAsia="zh-CN"/>
        </w:rPr>
      </w:pPr>
      <w:r>
        <w:rPr>
          <w:lang w:eastAsia="zh-CN"/>
        </w:rPr>
        <w:tab/>
        <w:t xml:space="preserve">The </w:t>
      </w:r>
      <w:r w:rsidRPr="009D1B82">
        <w:rPr>
          <w:lang w:eastAsia="zh-CN"/>
        </w:rPr>
        <w:t xml:space="preserve">AMF invokes the Namf_EventExposure_Notify (see </w:t>
      </w:r>
      <w:r>
        <w:rPr>
          <w:lang w:eastAsia="zh-CN"/>
        </w:rPr>
        <w:t>clause </w:t>
      </w:r>
      <w:r w:rsidRPr="009D1B82">
        <w:rPr>
          <w:lang w:eastAsia="zh-CN"/>
        </w:rPr>
        <w:t xml:space="preserve">5.2.2.3.4) </w:t>
      </w:r>
      <w:r w:rsidRPr="00CD36E0">
        <w:rPr>
          <w:lang w:eastAsia="zh-CN"/>
        </w:rPr>
        <w:t>or Nsmf_PDUSession_UpdateSMContext (see clause 5.2.8.2.6)</w:t>
      </w:r>
      <w:r>
        <w:rPr>
          <w:lang w:eastAsia="zh-CN"/>
        </w:rPr>
        <w:t xml:space="preserve"> in one or more of the following scenarios:</w:t>
      </w:r>
    </w:p>
    <w:p w14:paraId="424B322C" w14:textId="77777777" w:rsidR="00DB6A78" w:rsidRDefault="00DB6A78" w:rsidP="00DB6A78">
      <w:pPr>
        <w:pStyle w:val="B2"/>
        <w:rPr>
          <w:lang w:eastAsia="zh-CN"/>
        </w:rPr>
      </w:pPr>
      <w:r>
        <w:rPr>
          <w:lang w:eastAsia="zh-CN"/>
        </w:rPr>
        <w:t>-</w:t>
      </w:r>
      <w:r w:rsidRPr="00FF1309">
        <w:rPr>
          <w:lang w:eastAsia="zh-CN"/>
        </w:rPr>
        <w:tab/>
        <w:t>If the AMF is changed, the new AMF notifies each SMF of the new AMF serving the UE</w:t>
      </w:r>
      <w:r w:rsidRPr="006B44B9">
        <w:rPr>
          <w:rFonts w:eastAsia="SimSun"/>
          <w:lang w:eastAsia="zh-CN"/>
        </w:rPr>
        <w:t xml:space="preserve"> </w:t>
      </w:r>
      <w:r w:rsidRPr="006B44B9">
        <w:rPr>
          <w:lang w:eastAsia="zh-CN"/>
        </w:rPr>
        <w:t>by informing the UE reachability status</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Pr>
          <w:lang w:eastAsia="zh-CN"/>
        </w:rPr>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 </w:t>
      </w:r>
    </w:p>
    <w:p w14:paraId="59D08F9C" w14:textId="77777777" w:rsidR="00DB6A78" w:rsidRDefault="00DB6A78" w:rsidP="00DB6A78">
      <w:pPr>
        <w:pStyle w:val="B2"/>
      </w:pPr>
      <w:r w:rsidRPr="006C57BE">
        <w:rPr>
          <w:lang w:eastAsia="zh-CN"/>
        </w:rPr>
        <w:t>-</w:t>
      </w:r>
      <w:r w:rsidRPr="006C57BE">
        <w:rPr>
          <w:lang w:eastAsia="zh-CN"/>
        </w:rPr>
        <w:tab/>
      </w:r>
      <w:r w:rsidRPr="006C57BE">
        <w:t>If the "</w:t>
      </w:r>
      <w:r>
        <w:t>PDU Session</w:t>
      </w:r>
      <w:r w:rsidRPr="006C57BE">
        <w:t xml:space="preserve">(s) to be re-activated" is included in the Registration Request in step 1, </w:t>
      </w:r>
      <w:r w:rsidRPr="006C57BE">
        <w:rPr>
          <w:rFonts w:hint="eastAsia"/>
        </w:rPr>
        <w:t xml:space="preserve">the AMF sends </w:t>
      </w:r>
      <w:r w:rsidRPr="006C57BE">
        <w:t xml:space="preserve">Nsmf_PDUSession_UpdateSMContext Request </w:t>
      </w:r>
      <w:r w:rsidRPr="006C57BE">
        <w:rPr>
          <w:rFonts w:hint="eastAsia"/>
        </w:rPr>
        <w:t xml:space="preserve">to SMF(s) associated with the </w:t>
      </w:r>
      <w:r>
        <w:rPr>
          <w:rFonts w:hint="eastAsia"/>
        </w:rPr>
        <w:t>PDU Session</w:t>
      </w:r>
      <w:r w:rsidRPr="006C57BE">
        <w:rPr>
          <w:rFonts w:hint="eastAsia"/>
        </w:rPr>
        <w:t>(s)</w:t>
      </w:r>
      <w:r w:rsidRPr="006C57BE">
        <w:t xml:space="preserve"> to </w:t>
      </w:r>
      <w:r>
        <w:t>activate</w:t>
      </w:r>
      <w:r w:rsidRPr="006C57BE">
        <w:t xml:space="preserve"> User Plane</w:t>
      </w:r>
      <w:r>
        <w:t xml:space="preserve"> connections of</w:t>
      </w:r>
      <w:r w:rsidRPr="006C57BE">
        <w:t xml:space="preserve"> the </w:t>
      </w:r>
      <w:r>
        <w:t>PDU Session</w:t>
      </w:r>
      <w:r w:rsidRPr="006C57BE">
        <w:t>(s)</w:t>
      </w:r>
      <w:r w:rsidRPr="006C57BE">
        <w:rPr>
          <w:rFonts w:hint="eastAsia"/>
        </w:rPr>
        <w:t>.</w:t>
      </w:r>
      <w:r w:rsidRPr="006C57BE">
        <w:rPr>
          <w:lang w:eastAsia="zh-CN"/>
        </w:rPr>
        <w:t xml:space="preserve"> From </w:t>
      </w:r>
      <w:r w:rsidRPr="006C57BE">
        <w:t xml:space="preserve">step </w:t>
      </w:r>
      <w:r>
        <w:t>4</w:t>
      </w:r>
      <w:r w:rsidRPr="006C57BE">
        <w:t xml:space="preserve"> onwards described in clause 4.2.</w:t>
      </w:r>
      <w:r w:rsidRPr="006C57BE">
        <w:rPr>
          <w:rFonts w:hint="eastAsia"/>
          <w:lang w:eastAsia="zh-CN"/>
        </w:rPr>
        <w:t>3</w:t>
      </w:r>
      <w:r w:rsidRPr="006C57BE">
        <w:t>.</w:t>
      </w:r>
      <w:r>
        <w:t>3</w:t>
      </w:r>
      <w:r w:rsidRPr="006C57BE">
        <w:t xml:space="preserve"> are executed to complete the User Plane connection activation without sending MM NAS Service Accept from the AMF to (R)AN described in step 8 of clause 4.2.3.3.</w:t>
      </w:r>
    </w:p>
    <w:p w14:paraId="31223468" w14:textId="77777777" w:rsidR="00DB6A78" w:rsidRDefault="00DB6A78" w:rsidP="00DB6A78">
      <w:pPr>
        <w:pStyle w:val="EditorsNote"/>
        <w:rPr>
          <w:lang w:eastAsia="zh-CN"/>
        </w:rPr>
      </w:pPr>
      <w:r w:rsidRPr="00AD7CAF">
        <w:rPr>
          <w:rFonts w:hint="eastAsia"/>
          <w:lang w:eastAsia="zh-CN"/>
        </w:rPr>
        <w:t>Editor</w:t>
      </w:r>
      <w:r w:rsidRPr="00AD7CAF">
        <w:rPr>
          <w:lang w:eastAsia="zh-CN"/>
        </w:rPr>
        <w:t>'</w:t>
      </w:r>
      <w:r w:rsidRPr="00AD7CAF">
        <w:rPr>
          <w:rFonts w:hint="eastAsia"/>
          <w:lang w:eastAsia="zh-CN"/>
        </w:rPr>
        <w:t>s note:</w:t>
      </w:r>
      <w:r w:rsidRPr="00AD7CAF">
        <w:rPr>
          <w:lang w:eastAsia="zh-CN"/>
        </w:rPr>
        <w:tab/>
      </w:r>
      <w:r w:rsidRPr="00AD7CAF">
        <w:t>It is FFS how the AMF handles i</w:t>
      </w:r>
      <w:r w:rsidRPr="00AD7CAF">
        <w:rPr>
          <w:rFonts w:hint="eastAsia"/>
          <w:lang w:eastAsia="zh-CN"/>
        </w:rPr>
        <w:t xml:space="preserve">f N1 SM information is </w:t>
      </w:r>
      <w:r w:rsidRPr="00AD7CAF">
        <w:rPr>
          <w:lang w:eastAsia="zh-CN"/>
        </w:rPr>
        <w:t>included</w:t>
      </w:r>
      <w:r w:rsidRPr="00AD7CAF">
        <w:rPr>
          <w:rFonts w:hint="eastAsia"/>
          <w:lang w:eastAsia="zh-CN"/>
        </w:rPr>
        <w:t xml:space="preserve"> </w:t>
      </w:r>
      <w:r w:rsidRPr="00AD7CAF">
        <w:rPr>
          <w:lang w:eastAsia="zh-CN"/>
        </w:rPr>
        <w:t>in Nsmf_PDUSession_UpdateSMContext Response</w:t>
      </w:r>
      <w:r w:rsidRPr="00AD7CAF" w:rsidDel="00366BA1">
        <w:rPr>
          <w:rFonts w:hint="eastAsia"/>
          <w:lang w:eastAsia="zh-CN"/>
        </w:rPr>
        <w:t xml:space="preserve"> </w:t>
      </w:r>
      <w:r w:rsidRPr="00AD7CAF">
        <w:rPr>
          <w:lang w:eastAsia="zh-CN"/>
        </w:rPr>
        <w:t>by the SMF in step 7 of clause 4.2.3.3 due to relocation of PDU Session Anchor UPF</w:t>
      </w:r>
      <w:r w:rsidRPr="00AD7CAF">
        <w:t>.</w:t>
      </w:r>
    </w:p>
    <w:p w14:paraId="0841405E" w14:textId="77777777" w:rsidR="00DB6A78" w:rsidRDefault="00DB6A78" w:rsidP="00DB6A78">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4A4F0DAC" w14:textId="77777777" w:rsidR="00DB6A78" w:rsidRDefault="00DB6A78" w:rsidP="00DB6A78">
      <w:pPr>
        <w:pStyle w:val="B2"/>
        <w:rPr>
          <w:lang w:eastAsia="zh-CN"/>
        </w:rPr>
      </w:pPr>
      <w:r w:rsidRPr="003A49D7">
        <w:rPr>
          <w:lang w:eastAsia="zh-CN"/>
        </w:rPr>
        <w:t>-</w:t>
      </w:r>
      <w:r w:rsidRPr="003A49D7">
        <w:rPr>
          <w:lang w:eastAsia="zh-CN"/>
        </w:rPr>
        <w:tab/>
        <w:t xml:space="preserve">If the AMF had notified an SMF of the UE being reachable only for regulatory prioritized service and the UE enters into Allowed </w:t>
      </w:r>
      <w:r>
        <w:rPr>
          <w:lang w:eastAsia="zh-CN"/>
        </w:rPr>
        <w:t>A</w:t>
      </w:r>
      <w:r w:rsidRPr="003A49D7">
        <w:rPr>
          <w:lang w:eastAsia="zh-CN"/>
        </w:rPr>
        <w:t>rea, the AMF informs the SMF that the UE is reachable.</w:t>
      </w:r>
    </w:p>
    <w:p w14:paraId="55CC49D0" w14:textId="77777777" w:rsidR="00DB6A78" w:rsidRPr="00361DBB" w:rsidRDefault="00DB6A78" w:rsidP="00DB6A78">
      <w:pPr>
        <w:pStyle w:val="B2"/>
        <w:rPr>
          <w:lang w:eastAsia="zh-CN"/>
        </w:rPr>
      </w:pPr>
      <w:r>
        <w:rPr>
          <w:rFonts w:hint="eastAsia"/>
          <w:lang w:eastAsia="ko-KR"/>
        </w:rPr>
        <w:t>-</w:t>
      </w:r>
      <w:r>
        <w:rPr>
          <w:rFonts w:hint="eastAsia"/>
          <w:lang w:eastAsia="ko-KR"/>
        </w:rPr>
        <w:tab/>
      </w:r>
      <w:r>
        <w:t xml:space="preserve">If the UE is in Non-Allowed Area, </w:t>
      </w:r>
      <w:r>
        <w:rPr>
          <w:rFonts w:hint="eastAsia"/>
          <w:lang w:eastAsia="ko-KR"/>
        </w:rPr>
        <w:t>and t</w:t>
      </w:r>
      <w:r w:rsidRPr="00992546">
        <w:rPr>
          <w:lang w:eastAsia="ko-KR"/>
        </w:rPr>
        <w:t xml:space="preserve">he </w:t>
      </w:r>
      <w:r>
        <w:rPr>
          <w:lang w:eastAsia="ko-KR"/>
        </w:rPr>
        <w:t>PDU Session</w:t>
      </w:r>
      <w:r w:rsidRPr="00992546">
        <w:rPr>
          <w:lang w:eastAsia="ko-KR"/>
        </w:rPr>
        <w:t xml:space="preserve">(s) to be re-activated is included </w:t>
      </w:r>
      <w:r>
        <w:rPr>
          <w:rFonts w:hint="eastAsia"/>
          <w:lang w:eastAsia="ko-KR"/>
        </w:rPr>
        <w:t xml:space="preserve">in the Registration Request, then </w:t>
      </w:r>
      <w:r>
        <w:t xml:space="preserve">the AMF </w:t>
      </w:r>
      <w:r>
        <w:rPr>
          <w:rFonts w:hint="eastAsia"/>
          <w:lang w:eastAsia="ko-KR"/>
        </w:rPr>
        <w:t xml:space="preserve">informs all the associated SMF(s) of the UE is </w:t>
      </w:r>
      <w:r w:rsidRPr="003A49D7">
        <w:rPr>
          <w:lang w:eastAsia="zh-CN"/>
        </w:rPr>
        <w:t>reachable only for regulatory prioritized service</w:t>
      </w:r>
      <w:r>
        <w:rPr>
          <w:rFonts w:hint="eastAsia"/>
          <w:lang w:eastAsia="ko-KR"/>
        </w:rPr>
        <w:t>.</w:t>
      </w:r>
    </w:p>
    <w:p w14:paraId="19389199" w14:textId="77777777" w:rsidR="00DB6A78" w:rsidRDefault="00DB6A78" w:rsidP="00DB6A78">
      <w:pPr>
        <w:pStyle w:val="NO"/>
        <w:rPr>
          <w:lang w:eastAsia="zh-CN"/>
        </w:rPr>
      </w:pPr>
      <w:r>
        <w:rPr>
          <w:lang w:eastAsia="zh-CN"/>
        </w:rPr>
        <w:t>NOTE 1:</w:t>
      </w:r>
      <w:r>
        <w:rPr>
          <w:lang w:eastAsia="zh-CN"/>
        </w:rPr>
        <w:tab/>
        <w:t xml:space="preserve">the AMF will also notify any NF(s) that subscribed to UE reachability of the </w:t>
      </w:r>
      <w:r w:rsidRPr="00311EE1">
        <w:rPr>
          <w:rFonts w:hint="eastAsia"/>
          <w:lang w:eastAsia="ko-KR"/>
        </w:rPr>
        <w:t xml:space="preserve">change of </w:t>
      </w:r>
      <w:r>
        <w:rPr>
          <w:lang w:eastAsia="zh-CN"/>
        </w:rPr>
        <w:t xml:space="preserve">UE </w:t>
      </w:r>
      <w:r w:rsidRPr="00903275">
        <w:rPr>
          <w:rFonts w:hint="eastAsia"/>
          <w:lang w:eastAsia="ko-KR"/>
        </w:rPr>
        <w:t>reachability</w:t>
      </w:r>
      <w:r>
        <w:rPr>
          <w:lang w:eastAsia="zh-CN"/>
        </w:rPr>
        <w:t>.</w:t>
      </w:r>
    </w:p>
    <w:p w14:paraId="2A3656AD" w14:textId="7C84EE42" w:rsidR="00DB6A78" w:rsidRPr="00361DBB" w:rsidRDefault="00DB6A78" w:rsidP="00DB6A78">
      <w:pPr>
        <w:pStyle w:val="B2"/>
        <w:rPr>
          <w:lang w:eastAsia="zh-CN"/>
        </w:rPr>
      </w:pPr>
      <w:r w:rsidRPr="00326C17">
        <w:rPr>
          <w:lang w:eastAsia="zh-CN"/>
        </w:rPr>
        <w:t>-</w:t>
      </w:r>
      <w:r w:rsidRPr="00326C17">
        <w:rPr>
          <w:lang w:eastAsia="zh-CN"/>
        </w:rPr>
        <w:tab/>
      </w:r>
      <w:r w:rsidRPr="00B947B3">
        <w:rPr>
          <w:lang w:eastAsia="zh-CN"/>
        </w:rPr>
        <w:t xml:space="preserve">If </w:t>
      </w:r>
      <w:r w:rsidRPr="00361DBB">
        <w:rPr>
          <w:lang w:eastAsia="zh-CN"/>
        </w:rPr>
        <w:t>an SMF has subscribed to UE location change notification via Namf_EventExposure_Subscribe service operation and if</w:t>
      </w:r>
      <w:r w:rsidRPr="00B947B3">
        <w:rPr>
          <w:lang w:eastAsia="zh-CN"/>
        </w:rPr>
        <w:t xml:space="preserve"> the AMF detects that the UE has moved out the area of interest subscribed by an SMF serving the UE, the AMF </w:t>
      </w:r>
      <w:r w:rsidRPr="00361DBB">
        <w:rPr>
          <w:lang w:eastAsia="zh-CN"/>
        </w:rPr>
        <w:t>invokes Namf_EventExposure_Notify service operation to</w:t>
      </w:r>
      <w:r w:rsidRPr="00B947B3">
        <w:rPr>
          <w:lang w:eastAsia="zh-CN"/>
        </w:rPr>
        <w:t xml:space="preserve"> inform the SMF of the new location information of the UE.</w:t>
      </w:r>
      <w:ins w:id="23" w:author="Myungjune@LGE" w:date="2017-11-13T11:41:00Z">
        <w:r>
          <w:rPr>
            <w:lang w:eastAsia="zh-CN"/>
          </w:rPr>
          <w:t xml:space="preserve"> In case of LADN location change notification, the AMF </w:t>
        </w:r>
      </w:ins>
      <w:ins w:id="24" w:author="Myungjune@LGE" w:date="2017-11-13T11:42:00Z">
        <w:r>
          <w:rPr>
            <w:lang w:eastAsia="zh-CN"/>
          </w:rPr>
          <w:t>invokes Namf_EventExpo</w:t>
        </w:r>
      </w:ins>
      <w:ins w:id="25" w:author="Myungjune@LGE" w:date="2017-11-13T15:28:00Z">
        <w:r w:rsidR="00171E7A">
          <w:rPr>
            <w:lang w:eastAsia="zh-CN"/>
          </w:rPr>
          <w:t>su</w:t>
        </w:r>
      </w:ins>
      <w:ins w:id="26" w:author="Myungjune@LGE" w:date="2017-11-13T11:42:00Z">
        <w:r>
          <w:rPr>
            <w:lang w:eastAsia="zh-CN"/>
          </w:rPr>
          <w:t>re_Notify service operation only when the</w:t>
        </w:r>
      </w:ins>
      <w:ins w:id="27" w:author="Myungjune@LGE" w:date="2017-11-13T15:28:00Z">
        <w:r w:rsidR="004F755F">
          <w:rPr>
            <w:lang w:eastAsia="zh-CN"/>
          </w:rPr>
          <w:t xml:space="preserve"> </w:t>
        </w:r>
      </w:ins>
      <w:ins w:id="28" w:author="Myungjune@LGE" w:date="2017-11-17T14:31:00Z">
        <w:r w:rsidR="00221868">
          <w:rPr>
            <w:lang w:eastAsia="zh-CN"/>
          </w:rPr>
          <w:t>detected LADN status</w:t>
        </w:r>
      </w:ins>
      <w:ins w:id="29" w:author="Myungjune@LGE" w:date="2017-11-13T15:24:00Z">
        <w:r>
          <w:rPr>
            <w:lang w:eastAsia="zh-CN"/>
          </w:rPr>
          <w:t xml:space="preserve"> </w:t>
        </w:r>
      </w:ins>
      <w:ins w:id="30" w:author="Myungjune@LGE" w:date="2017-11-13T11:43:00Z">
        <w:r>
          <w:rPr>
            <w:lang w:eastAsia="zh-CN"/>
          </w:rPr>
          <w:t>(e.</w:t>
        </w:r>
      </w:ins>
      <w:ins w:id="31" w:author="Myungjune@LGE" w:date="2017-11-13T11:44:00Z">
        <w:r>
          <w:rPr>
            <w:lang w:eastAsia="zh-CN"/>
          </w:rPr>
          <w:t>g. "</w:t>
        </w:r>
      </w:ins>
      <w:ins w:id="32" w:author="Myungjune@LGE" w:date="2017-11-13T15:25:00Z">
        <w:r>
          <w:rPr>
            <w:lang w:eastAsia="zh-CN"/>
          </w:rPr>
          <w:t>Inside LADN area</w:t>
        </w:r>
      </w:ins>
      <w:ins w:id="33" w:author="Myungjune@LGE" w:date="2017-11-13T11:44:00Z">
        <w:r>
          <w:rPr>
            <w:lang w:eastAsia="zh-CN"/>
          </w:rPr>
          <w:t>" or "</w:t>
        </w:r>
      </w:ins>
      <w:ins w:id="34" w:author="Myungjune@LGE" w:date="2017-11-13T15:25:00Z">
        <w:r>
          <w:rPr>
            <w:lang w:eastAsia="zh-CN"/>
          </w:rPr>
          <w:t>Outside LADN area</w:t>
        </w:r>
      </w:ins>
      <w:ins w:id="35" w:author="Myungjune@LGE" w:date="2017-11-13T11:44:00Z">
        <w:r>
          <w:rPr>
            <w:lang w:eastAsia="zh-CN"/>
          </w:rPr>
          <w:t xml:space="preserve">") is </w:t>
        </w:r>
      </w:ins>
      <w:ins w:id="36" w:author="Myungjune@LGE" w:date="2017-11-13T15:40:00Z">
        <w:r w:rsidR="008D3C08">
          <w:rPr>
            <w:lang w:eastAsia="zh-CN"/>
          </w:rPr>
          <w:t xml:space="preserve">different from the last </w:t>
        </w:r>
      </w:ins>
      <w:ins w:id="37" w:author="Myungjune@LGE" w:date="2017-11-17T14:31:00Z">
        <w:r w:rsidR="00221868">
          <w:rPr>
            <w:lang w:eastAsia="zh-CN"/>
          </w:rPr>
          <w:t>notified LADN status</w:t>
        </w:r>
      </w:ins>
      <w:ins w:id="38" w:author="Myungjune@LGE" w:date="2017-11-13T11:46:00Z">
        <w:r>
          <w:rPr>
            <w:lang w:eastAsia="zh-CN"/>
          </w:rPr>
          <w:t>. The</w:t>
        </w:r>
      </w:ins>
      <w:ins w:id="39" w:author="Myungjune@LGE" w:date="2017-11-13T15:28:00Z">
        <w:r w:rsidR="00996A54">
          <w:rPr>
            <w:lang w:eastAsia="zh-CN"/>
          </w:rPr>
          <w:t xml:space="preserve"> last</w:t>
        </w:r>
      </w:ins>
      <w:ins w:id="40" w:author="Myungjune@LGE" w:date="2017-11-13T11:46:00Z">
        <w:r>
          <w:rPr>
            <w:lang w:eastAsia="zh-CN"/>
          </w:rPr>
          <w:t xml:space="preserve"> </w:t>
        </w:r>
      </w:ins>
      <w:ins w:id="41" w:author="Myungjune@LGE" w:date="2017-11-17T14:31:00Z">
        <w:r w:rsidR="00221868">
          <w:rPr>
            <w:lang w:eastAsia="zh-CN"/>
          </w:rPr>
          <w:t>notified LADN status</w:t>
        </w:r>
      </w:ins>
      <w:ins w:id="42" w:author="Myungjune@LGE" w:date="2017-11-13T11:46:00Z">
        <w:r>
          <w:rPr>
            <w:lang w:eastAsia="zh-CN"/>
          </w:rPr>
          <w:t xml:space="preserve"> is updated to the </w:t>
        </w:r>
      </w:ins>
      <w:ins w:id="43" w:author="Myungjune@LGE" w:date="2017-11-13T11:47:00Z">
        <w:r>
          <w:rPr>
            <w:lang w:eastAsia="zh-CN"/>
          </w:rPr>
          <w:t xml:space="preserve">detected </w:t>
        </w:r>
      </w:ins>
      <w:ins w:id="44" w:author="Myungjune@LGE" w:date="2017-11-13T15:41:00Z">
        <w:r w:rsidR="00414B03">
          <w:rPr>
            <w:lang w:eastAsia="zh-CN"/>
          </w:rPr>
          <w:t xml:space="preserve">LADN </w:t>
        </w:r>
      </w:ins>
      <w:ins w:id="45" w:author="Myungjune@LGE" w:date="2017-11-17T14:31:00Z">
        <w:r w:rsidR="00221868">
          <w:rPr>
            <w:lang w:eastAsia="zh-CN"/>
          </w:rPr>
          <w:t>status</w:t>
        </w:r>
      </w:ins>
      <w:ins w:id="46" w:author="Myungjune@LGE" w:date="2017-11-13T11:53:00Z">
        <w:r>
          <w:rPr>
            <w:lang w:eastAsia="zh-CN"/>
          </w:rPr>
          <w:t xml:space="preserve"> </w:t>
        </w:r>
      </w:ins>
      <w:ins w:id="47" w:author="Myungjune@LGE" w:date="2017-11-20T17:18:00Z">
        <w:r w:rsidR="004569DD">
          <w:rPr>
            <w:lang w:eastAsia="zh-CN"/>
          </w:rPr>
          <w:t>only when</w:t>
        </w:r>
      </w:ins>
      <w:ins w:id="48" w:author="Myungjune@LGE" w:date="2017-11-13T11:53:00Z">
        <w:r>
          <w:rPr>
            <w:lang w:eastAsia="zh-CN"/>
          </w:rPr>
          <w:t xml:space="preserve"> the event is notified to the SMF</w:t>
        </w:r>
      </w:ins>
      <w:ins w:id="49" w:author="Myungjune@LGE" w:date="2017-11-13T11:47:00Z">
        <w:r>
          <w:rPr>
            <w:lang w:eastAsia="zh-CN"/>
          </w:rPr>
          <w:t>.</w:t>
        </w:r>
      </w:ins>
    </w:p>
    <w:p w14:paraId="01A7F841" w14:textId="77777777" w:rsidR="00DB6A78" w:rsidRPr="001905FA" w:rsidRDefault="00DB6A78" w:rsidP="00DB6A78">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notification Ack need</w:t>
      </w:r>
      <w:r>
        <w:rPr>
          <w:lang w:eastAsia="zh-CN"/>
        </w:rPr>
        <w:t>s</w:t>
      </w:r>
      <w:r w:rsidRPr="001905FA">
        <w:rPr>
          <w:lang w:eastAsia="zh-CN"/>
        </w:rPr>
        <w:t xml:space="preserve"> a separate message or be realized in the transport layer will be determined </w:t>
      </w:r>
      <w:r w:rsidRPr="001905FA">
        <w:rPr>
          <w:rFonts w:hint="eastAsia"/>
          <w:lang w:eastAsia="zh-CN"/>
        </w:rPr>
        <w:t xml:space="preserve">in </w:t>
      </w:r>
      <w:r w:rsidRPr="00795D5D">
        <w:rPr>
          <w:lang w:eastAsia="zh-CN"/>
        </w:rPr>
        <w:t>TS</w:t>
      </w:r>
      <w:r>
        <w:t> </w:t>
      </w:r>
      <w:r w:rsidRPr="00795D5D">
        <w:rPr>
          <w:lang w:eastAsia="zh-CN"/>
        </w:rPr>
        <w:t>29.518</w:t>
      </w:r>
      <w:r>
        <w:t> </w:t>
      </w:r>
      <w:r w:rsidRPr="00851ECB">
        <w:rPr>
          <w:rFonts w:hint="eastAsia"/>
          <w:lang w:eastAsia="zh-CN"/>
        </w:rPr>
        <w:t>[</w:t>
      </w:r>
      <w:r w:rsidRPr="00851ECB">
        <w:rPr>
          <w:lang w:eastAsia="zh-CN"/>
        </w:rPr>
        <w:t>18</w:t>
      </w:r>
      <w:r w:rsidRPr="00851ECB">
        <w:rPr>
          <w:rFonts w:hint="eastAsia"/>
          <w:lang w:eastAsia="zh-CN"/>
        </w:rPr>
        <w:t>]</w:t>
      </w:r>
      <w:r w:rsidRPr="001905FA">
        <w:rPr>
          <w:rFonts w:hint="eastAsia"/>
          <w:lang w:eastAsia="zh-CN"/>
        </w:rPr>
        <w:t>.</w:t>
      </w:r>
    </w:p>
    <w:p w14:paraId="23EB7B14" w14:textId="77777777" w:rsidR="00DB6A78" w:rsidRDefault="00DB6A78" w:rsidP="00DB6A78">
      <w:pPr>
        <w:pStyle w:val="B1"/>
        <w:rPr>
          <w:lang w:eastAsia="zh-CN"/>
        </w:rPr>
      </w:pPr>
      <w:r w:rsidRPr="00FF1309">
        <w:rPr>
          <w:lang w:eastAsia="zh-CN"/>
        </w:rPr>
        <w:tab/>
        <w:t xml:space="preserve">The SMF may decide to trigger e.g. </w:t>
      </w:r>
      <w:r>
        <w:rPr>
          <w:lang w:eastAsia="zh-CN"/>
        </w:rPr>
        <w:t xml:space="preserve">new intermediate UPF insertion, removal or relocation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1BDD8137" w14:textId="77777777" w:rsidR="00DB6A78" w:rsidRDefault="00DB6A78" w:rsidP="00DB6A78">
      <w:pPr>
        <w:pStyle w:val="B1"/>
      </w:pPr>
      <w:r>
        <w:tab/>
      </w:r>
      <w:r w:rsidRPr="005F0C4E">
        <w:t>I</w:t>
      </w:r>
      <w:r>
        <w:t>f the Registration type indicated by the UE is Periodic Registration Update, then steps 20 may be omitted.</w:t>
      </w:r>
    </w:p>
    <w:p w14:paraId="1BB2DCE2" w14:textId="77777777" w:rsidR="00DB6A78" w:rsidRPr="00FF1309" w:rsidRDefault="00DB6A78" w:rsidP="00DB6A78">
      <w:pPr>
        <w:pStyle w:val="B1"/>
        <w:rPr>
          <w:lang w:eastAsia="zh-CN"/>
        </w:rPr>
      </w:pPr>
      <w:r w:rsidRPr="00A10BA4">
        <w:tab/>
        <w:t>If the serving AMF is changed, the new AMF shall wait until step 17 is finished with all the SMFs associated with the UE. Otherwise, steps 18 to 22 can continue in parallel to this step.</w:t>
      </w:r>
    </w:p>
    <w:p w14:paraId="37D08748" w14:textId="77777777" w:rsidR="00DB6A78" w:rsidRPr="00213864" w:rsidRDefault="00DB6A78" w:rsidP="00DB6A78">
      <w:pPr>
        <w:pStyle w:val="B1"/>
      </w:pPr>
      <w:r>
        <w:t>18</w:t>
      </w:r>
      <w:r w:rsidRPr="00213864">
        <w:t>. New AMF to N3IWF: N2 Request</w:t>
      </w:r>
      <w:r>
        <w:t xml:space="preserve"> </w:t>
      </w:r>
      <w:r w:rsidRPr="00213864">
        <w:t>().</w:t>
      </w:r>
    </w:p>
    <w:p w14:paraId="55E2A7B0" w14:textId="77777777" w:rsidR="00DB6A78" w:rsidRPr="00213864" w:rsidRDefault="00DB6A78" w:rsidP="00DB6A78">
      <w:pPr>
        <w:pStyle w:val="B1"/>
      </w:pPr>
      <w:r w:rsidRPr="00213864">
        <w:rPr>
          <w:lang w:eastAsia="zh-CN"/>
        </w:rPr>
        <w:tab/>
        <w:t xml:space="preserve">The AMF may decide </w:t>
      </w:r>
      <w:r w:rsidRPr="00213864">
        <w:t xml:space="preserve">to modify the </w:t>
      </w:r>
      <w:r>
        <w:t>NGAP</w:t>
      </w:r>
      <w:r w:rsidRPr="00213864">
        <w:t xml:space="preserve"> UE-TNLA-binding toward N3IWF as described in 4.2.7.</w:t>
      </w:r>
      <w:r>
        <w:t>2</w:t>
      </w:r>
      <w:r w:rsidRPr="00213864">
        <w:t xml:space="preserve">. This is done in case AMF is changed and old AMF have existing </w:t>
      </w:r>
      <w:r>
        <w:t>NGAP</w:t>
      </w:r>
      <w:r w:rsidRPr="00213864">
        <w:t xml:space="preserve"> UE-TNLA-bindings toward a N3IWF for the UE.</w:t>
      </w:r>
    </w:p>
    <w:p w14:paraId="7347FAE1" w14:textId="77777777" w:rsidR="00DB6A78" w:rsidRPr="00213864" w:rsidRDefault="00DB6A78" w:rsidP="00DB6A78">
      <w:pPr>
        <w:pStyle w:val="B1"/>
      </w:pPr>
      <w:r>
        <w:t>19</w:t>
      </w:r>
      <w:r w:rsidRPr="00213864">
        <w:t>.</w:t>
      </w:r>
      <w:r w:rsidRPr="00213864">
        <w:tab/>
        <w:t>N3IWF to new AMF: N2 Response</w:t>
      </w:r>
      <w:r>
        <w:t xml:space="preserve"> </w:t>
      </w:r>
      <w:r w:rsidRPr="00213864">
        <w:t>().</w:t>
      </w:r>
    </w:p>
    <w:p w14:paraId="2B7071D1" w14:textId="77777777" w:rsidR="00DB6A78" w:rsidRDefault="00DB6A78" w:rsidP="00DB6A78">
      <w:pPr>
        <w:pStyle w:val="EditorsNote"/>
      </w:pPr>
      <w:r>
        <w:rPr>
          <w:lang w:eastAsia="zh-CN"/>
        </w:rPr>
        <w:t>Editor's note:</w:t>
      </w:r>
      <w:r>
        <w:rPr>
          <w:lang w:eastAsia="zh-CN"/>
        </w:rPr>
        <w:tab/>
      </w:r>
      <w:r w:rsidRPr="00213864">
        <w:t>It is FFS whether further description is needed on how the</w:t>
      </w:r>
      <w:r>
        <w:t xml:space="preserve"> old AMF releases the existing </w:t>
      </w:r>
      <w:r>
        <w:rPr>
          <w:rFonts w:eastAsia="DengXian"/>
          <w:bCs/>
        </w:rPr>
        <w:t>NGAP</w:t>
      </w:r>
      <w:r w:rsidRPr="00213864">
        <w:rPr>
          <w:rFonts w:eastAsia="DengXian"/>
          <w:bCs/>
        </w:rPr>
        <w:t xml:space="preserve"> UE-TNLA-bindings toward a N3IWF is FFS.</w:t>
      </w:r>
    </w:p>
    <w:p w14:paraId="13CB1DF2" w14:textId="77777777" w:rsidR="00DB6A78" w:rsidRPr="00FF1309" w:rsidRDefault="00DB6A78" w:rsidP="00DB6A78">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r w:rsidRPr="00C8439D">
        <w:rPr>
          <w:lang w:eastAsia="zh-CN"/>
        </w:rPr>
        <w:t>Npcf_</w:t>
      </w:r>
      <w:r>
        <w:rPr>
          <w:lang w:eastAsia="zh-CN"/>
        </w:rPr>
        <w:t>AM</w:t>
      </w:r>
      <w:r w:rsidRPr="00C8439D">
        <w:rPr>
          <w:lang w:eastAsia="zh-CN"/>
        </w:rPr>
        <w:t xml:space="preserve">PolicyControl_Delete </w:t>
      </w:r>
      <w:r w:rsidRPr="00FF1309">
        <w:rPr>
          <w:lang w:eastAsia="zh-CN"/>
        </w:rPr>
        <w:t>()</w:t>
      </w:r>
      <w:r>
        <w:rPr>
          <w:lang w:eastAsia="zh-CN"/>
        </w:rPr>
        <w:t>.</w:t>
      </w:r>
    </w:p>
    <w:p w14:paraId="7248772C" w14:textId="77777777" w:rsidR="00DB6A78" w:rsidRPr="00FF1309" w:rsidRDefault="00DB6A78" w:rsidP="00DB6A78">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Npcf_</w:t>
      </w:r>
      <w:r>
        <w:rPr>
          <w:lang w:eastAsia="zh-CN"/>
        </w:rPr>
        <w:t>AM</w:t>
      </w:r>
      <w:r w:rsidRPr="00CF03D0">
        <w:rPr>
          <w:lang w:eastAsia="zh-CN"/>
        </w:rPr>
        <w:t xml:space="preserve">PolicyControl_Delete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Response to Npcf_</w:t>
      </w:r>
      <w:r>
        <w:rPr>
          <w:lang w:eastAsia="zh-CN"/>
        </w:rPr>
        <w:t>AM</w:t>
      </w:r>
      <w:r w:rsidRPr="004177D0">
        <w:rPr>
          <w:lang w:eastAsia="zh-CN"/>
        </w:rPr>
        <w:t>PolicyControl_Delete</w:t>
      </w:r>
      <w:r w:rsidRPr="004177D0" w:rsidDel="00C0581B">
        <w:rPr>
          <w:lang w:eastAsia="zh-CN"/>
        </w:rPr>
        <w:t xml:space="preserve"> </w:t>
      </w:r>
      <w:r w:rsidRPr="00FF1309">
        <w:rPr>
          <w:lang w:eastAsia="zh-CN"/>
        </w:rPr>
        <w:t>()</w:t>
      </w:r>
      <w:r>
        <w:rPr>
          <w:lang w:eastAsia="zh-CN"/>
        </w:rPr>
        <w:t>.</w:t>
      </w:r>
    </w:p>
    <w:p w14:paraId="6110BDE8" w14:textId="77777777" w:rsidR="00DB6A78" w:rsidRPr="00FF1309" w:rsidRDefault="00DB6A78" w:rsidP="00DB6A78">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xml:space="preserve">, Registration </w:t>
      </w:r>
      <w:r>
        <w:t>A</w:t>
      </w:r>
      <w:r w:rsidRPr="00FF1309">
        <w:t>rea</w:t>
      </w:r>
      <w:r>
        <w:t>,</w:t>
      </w:r>
      <w:r w:rsidRPr="00FF1309">
        <w:t xml:space="preserve"> Mobility restrictions, </w:t>
      </w:r>
      <w:r>
        <w:t>PDU Session</w:t>
      </w:r>
      <w:r w:rsidRPr="00FF1309">
        <w:t xml:space="preserve"> status, </w:t>
      </w:r>
      <w:r>
        <w:t xml:space="preserve">Allowed </w:t>
      </w:r>
      <w:r w:rsidRPr="00FF1309">
        <w:t xml:space="preserve">NSSAI, Periodic </w:t>
      </w:r>
      <w:r>
        <w:t>R</w:t>
      </w:r>
      <w:r w:rsidRPr="00FF1309">
        <w:t xml:space="preserve">egistration </w:t>
      </w:r>
      <w:r>
        <w:t>U</w:t>
      </w:r>
      <w:r w:rsidRPr="00FF1309">
        <w:t>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t xml:space="preserve">, </w:t>
      </w:r>
      <w:r w:rsidRPr="008D3D0D">
        <w:t>IMS Voice over PS session supported Indication</w:t>
      </w:r>
      <w:r w:rsidRPr="00FF1309">
        <w:t>)</w:t>
      </w:r>
      <w:r>
        <w:t>.</w:t>
      </w:r>
    </w:p>
    <w:p w14:paraId="5A524EE9" w14:textId="77777777" w:rsidR="00DB6A78" w:rsidRDefault="00DB6A78" w:rsidP="00DB6A78">
      <w:pPr>
        <w:pStyle w:val="B1"/>
      </w:pPr>
      <w:r w:rsidRPr="00FF1309">
        <w:tab/>
        <w:t xml:space="preserve">The AMF sends a Registration Accept message to the UE indicating that the </w:t>
      </w:r>
      <w:r>
        <w:t>R</w:t>
      </w:r>
      <w:r w:rsidRPr="00FF1309">
        <w:t xml:space="preserve">egistration </w:t>
      </w:r>
      <w:r>
        <w:t xml:space="preserve">Request </w:t>
      </w:r>
      <w:r w:rsidRPr="00FF1309">
        <w:t xml:space="preserve">has been accepted. </w:t>
      </w:r>
      <w:r>
        <w:rPr>
          <w:lang w:eastAsia="zh-CN"/>
        </w:rPr>
        <w:t>5G-GUTI</w:t>
      </w:r>
      <w:r w:rsidRPr="00FF1309">
        <w:t xml:space="preserve"> is included if the AMF allocates a new </w:t>
      </w:r>
      <w:r>
        <w:rPr>
          <w:lang w:eastAsia="zh-CN"/>
        </w:rPr>
        <w:t>5G-GUTI</w:t>
      </w:r>
      <w:r w:rsidRPr="00FF1309">
        <w:t xml:space="preserve">. </w:t>
      </w:r>
      <w:r w:rsidRPr="007232CF">
        <w:t xml:space="preserve">If the AMF allocates a new Registration area, it shall send the Registration area to the UE via Registration Accept message. If there is no Registration area included in the Registration Accept message, the UE shall consider the old </w:t>
      </w:r>
      <w:r>
        <w:t>R</w:t>
      </w:r>
      <w:r w:rsidRPr="007232CF">
        <w:t xml:space="preserve">egistration </w:t>
      </w:r>
      <w:r>
        <w:t>A</w:t>
      </w:r>
      <w:r w:rsidRPr="007232CF">
        <w:t>rea as valid.</w:t>
      </w:r>
      <w:r>
        <w:t xml:space="preserve"> </w:t>
      </w:r>
      <w:r w:rsidRPr="00FF1309">
        <w:t xml:space="preserve">Mobility restrictions is included in case mobility restrictions applies for the UE. The AMF indicates the </w:t>
      </w:r>
      <w:r w:rsidRPr="009E2100">
        <w:t xml:space="preserve">established </w:t>
      </w:r>
      <w:r>
        <w:t>PDU Session</w:t>
      </w:r>
      <w:r w:rsidRPr="009E2100">
        <w:t>s to the UE in the</w:t>
      </w:r>
      <w:r w:rsidRPr="00FF1309">
        <w:t xml:space="preserve"> </w:t>
      </w:r>
      <w:r>
        <w:t>PDU Session</w:t>
      </w:r>
      <w:r w:rsidRPr="00FF1309">
        <w:t xml:space="preserve"> status. The UE removes </w:t>
      </w:r>
      <w:r w:rsidRPr="009E2100">
        <w:t xml:space="preserve">locally </w:t>
      </w:r>
      <w:r w:rsidRPr="00FF1309">
        <w:t xml:space="preserve">any internal resources related to </w:t>
      </w:r>
      <w:r>
        <w:t>PDU Session</w:t>
      </w:r>
      <w:r w:rsidRPr="00FF1309">
        <w:t>s that are not marked</w:t>
      </w:r>
      <w:r>
        <w:t xml:space="preserve"> as</w:t>
      </w:r>
      <w:r w:rsidRPr="00FF1309">
        <w:t xml:space="preserve"> </w:t>
      </w:r>
      <w:r w:rsidRPr="009E2100">
        <w:t>established</w:t>
      </w:r>
      <w:r w:rsidRPr="00FF1309" w:rsidDel="00ED2F2F">
        <w:t xml:space="preserve"> </w:t>
      </w:r>
      <w:r w:rsidRPr="00FF1309">
        <w:t xml:space="preserve">in the received </w:t>
      </w:r>
      <w:r>
        <w:t>PDU Session</w:t>
      </w:r>
      <w:r w:rsidRPr="00FF1309">
        <w:t xml:space="preserve"> status</w:t>
      </w:r>
      <w:r>
        <w:t xml:space="preserve"> </w:t>
      </w:r>
      <w:r w:rsidRPr="009E2100">
        <w:t>and for which</w:t>
      </w:r>
      <w:r w:rsidRPr="00E4003F">
        <w:t xml:space="preserve"> the UE has</w:t>
      </w:r>
      <w:r w:rsidRPr="009E2100">
        <w:t xml:space="preserve"> requested </w:t>
      </w:r>
      <w:r>
        <w:t>PDU Session</w:t>
      </w:r>
      <w:r w:rsidRPr="009E2100">
        <w:t xml:space="preserve"> establishment and not received SMF response yet</w:t>
      </w:r>
      <w:r w:rsidRPr="00FF1309">
        <w:t xml:space="preserve">. If the </w:t>
      </w:r>
      <w:r>
        <w:t>PDU Session</w:t>
      </w:r>
      <w:r w:rsidRPr="00FF1309">
        <w:t xml:space="preserve"> status information was in the Registration Request, the AMF shall indicate the </w:t>
      </w:r>
      <w:r>
        <w:t>PDU Session</w:t>
      </w:r>
      <w:r w:rsidRPr="00FF1309">
        <w:t xml:space="preserve">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 xml:space="preserve">. The AMF </w:t>
      </w:r>
      <w:r w:rsidRPr="008D3D0D">
        <w:t>sets the IMS Voice over PS session supported Indication as described in</w:t>
      </w:r>
      <w:r>
        <w:t xml:space="preserve"> clause 5.16.3.2 of TS 23.501 [2]. In order to set the IMS Voice over PS session supported Indication the AMF may need to perform the </w:t>
      </w:r>
      <w:r w:rsidRPr="00510C2C">
        <w:t>UE/RAN Radio information and Compatibility Request procedure</w:t>
      </w:r>
      <w:r>
        <w:t xml:space="preserve"> in clause 4.2.8 to check the compatibility of the UE and RAN radio capabilities related to IMS Voice over PS. </w:t>
      </w:r>
      <w:r w:rsidRPr="00455462">
        <w:t xml:space="preserve">If the </w:t>
      </w:r>
      <w:r>
        <w:t xml:space="preserve">AMF </w:t>
      </w:r>
      <w:r w:rsidRPr="00455462">
        <w:t xml:space="preserve">hasn't received Voice Support Match Indicator from the </w:t>
      </w:r>
      <w:r>
        <w:t>NG-RAN on time</w:t>
      </w:r>
      <w:r w:rsidRPr="00455462">
        <w:t xml:space="preserve"> then, based on implementation, </w:t>
      </w:r>
      <w:r>
        <w:t>AMF</w:t>
      </w:r>
      <w:r w:rsidRPr="00455462">
        <w:t xml:space="preserve"> may set IMS Voice over PS session supported Indication and update it at a later stage</w:t>
      </w:r>
      <w:r>
        <w:t>.</w:t>
      </w:r>
    </w:p>
    <w:p w14:paraId="22AA347C" w14:textId="77777777" w:rsidR="00DB6A78" w:rsidRDefault="00DB6A78" w:rsidP="00DB6A78">
      <w:pPr>
        <w:pStyle w:val="B1"/>
      </w:pPr>
      <w:r w:rsidRPr="00613A9F">
        <w:tab/>
        <w:t xml:space="preserve">The Handover </w:t>
      </w:r>
      <w:r w:rsidRPr="00851ECB">
        <w:t>R</w:t>
      </w:r>
      <w:r w:rsidRPr="00613A9F">
        <w:t xml:space="preserve">estriction </w:t>
      </w:r>
      <w:r w:rsidRPr="00851ECB">
        <w:t>L</w:t>
      </w:r>
      <w:r w:rsidRPr="00613A9F">
        <w:t>ist is provided to NG-RAN by AMF in this step.</w:t>
      </w:r>
    </w:p>
    <w:p w14:paraId="76AC4BD7" w14:textId="77777777" w:rsidR="00DB6A78" w:rsidRPr="00FF1309" w:rsidRDefault="00DB6A78" w:rsidP="00DB6A78">
      <w:pPr>
        <w:pStyle w:val="B1"/>
      </w:pPr>
      <w:r>
        <w:tab/>
        <w:t>When the Follow on request is included, the AMF shall not release the signalling connection immediately after the completion of the Registration procedure.</w:t>
      </w:r>
    </w:p>
    <w:p w14:paraId="4AE66C4B" w14:textId="77777777" w:rsidR="00DB6A78"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14:paraId="04D55663" w14:textId="77777777" w:rsidR="00DB6A78" w:rsidRPr="00FF1309" w:rsidRDefault="00DB6A78" w:rsidP="00DB6A78">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075FBEFA" w14:textId="77777777" w:rsidR="00DB6A78" w:rsidRPr="005F0C4E" w:rsidRDefault="00DB6A78" w:rsidP="00DB6A78">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7F2E3A55" w14:textId="77777777" w:rsidR="00DB6A78" w:rsidRDefault="00DB6A78" w:rsidP="00DB6A78">
      <w:pPr>
        <w:pStyle w:val="B1"/>
      </w:pPr>
      <w:r w:rsidRPr="00794744">
        <w:tab/>
        <w:t xml:space="preserve">The UE sends a Registration Complete message to the AMF to acknowledge if a new </w:t>
      </w:r>
      <w:r>
        <w:rPr>
          <w:lang w:eastAsia="zh-CN"/>
        </w:rPr>
        <w:t>5G-GUTI</w:t>
      </w:r>
      <w:r w:rsidRPr="00794744">
        <w:t xml:space="preserve"> was assigned.</w:t>
      </w:r>
    </w:p>
    <w:p w14:paraId="2B80D3F4" w14:textId="77777777" w:rsidR="00DB6A78" w:rsidRPr="00361DBB" w:rsidRDefault="00DB6A78" w:rsidP="00DB6A78">
      <w:pPr>
        <w:pStyle w:val="B1"/>
        <w:rPr>
          <w:lang w:eastAsia="zh-CN"/>
        </w:rPr>
      </w:pPr>
      <w:r>
        <w:tab/>
      </w:r>
      <w:r w:rsidRPr="000864E1">
        <w:t xml:space="preserve">When the </w:t>
      </w:r>
      <w:r>
        <w:t>"PDU Session</w:t>
      </w:r>
      <w:r w:rsidRPr="000864E1">
        <w:t>(s)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t xml:space="preserve">When the Follow on request is included in the Registration Request, the AMF shall not release the signalling connection immediately after the completion of the </w:t>
      </w:r>
      <w:r>
        <w:t>R</w:t>
      </w:r>
      <w:r w:rsidRPr="00331020">
        <w:t>egistration procedure.</w:t>
      </w:r>
    </w:p>
    <w:p w14:paraId="085001E6" w14:textId="77777777" w:rsidR="00DB6A78" w:rsidRPr="00FF1309" w:rsidRDefault="00DB6A78" w:rsidP="00DB6A78">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14:paraId="132D24E7" w14:textId="1FF0ADFF" w:rsidR="003E59E2" w:rsidRPr="00DB6A78" w:rsidRDefault="003E59E2" w:rsidP="00D45BD5">
      <w:pPr>
        <w:rPr>
          <w:rFonts w:eastAsia="MS Mincho"/>
        </w:rPr>
      </w:pPr>
    </w:p>
    <w:p w14:paraId="6F4FC61B" w14:textId="77777777" w:rsidR="004E4D9F" w:rsidRDefault="004E4D9F" w:rsidP="00D45BD5">
      <w:pPr>
        <w:rPr>
          <w:rFonts w:eastAsia="MS Mincho"/>
        </w:rPr>
      </w:pPr>
    </w:p>
    <w:p w14:paraId="7C904898" w14:textId="76DACD70" w:rsidR="003E59E2" w:rsidRDefault="003E59E2" w:rsidP="00D45BD5">
      <w:pPr>
        <w:rPr>
          <w:rFonts w:eastAsia="MS Mincho"/>
        </w:rPr>
      </w:pPr>
    </w:p>
    <w:p w14:paraId="7883AF90" w14:textId="0A35DE09" w:rsidR="00C867DA" w:rsidRPr="008324FC" w:rsidRDefault="00C867DA" w:rsidP="00C867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3C396D">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082B56" w14:textId="77777777" w:rsidR="00C867DA" w:rsidRDefault="00C867DA" w:rsidP="00D45BD5">
      <w:pPr>
        <w:rPr>
          <w:rFonts w:eastAsia="MS Mincho"/>
        </w:rPr>
      </w:pPr>
    </w:p>
    <w:p w14:paraId="2C908E33" w14:textId="77777777" w:rsidR="00C867DA" w:rsidRPr="00B24EB5" w:rsidRDefault="00C867DA" w:rsidP="00C867DA">
      <w:pPr>
        <w:pStyle w:val="5"/>
      </w:pPr>
      <w:bookmarkStart w:id="50" w:name="_Toc498075452"/>
      <w:r>
        <w:t>4.9.1.3.2</w:t>
      </w:r>
      <w:r>
        <w:tab/>
      </w:r>
      <w:r w:rsidRPr="007B2410">
        <w:t>Preparation phase</w:t>
      </w:r>
      <w:bookmarkEnd w:id="50"/>
    </w:p>
    <w:p w14:paraId="40ABFB7E" w14:textId="77777777" w:rsidR="00C867DA" w:rsidRDefault="00C867DA" w:rsidP="00C867DA">
      <w:pPr>
        <w:pStyle w:val="TH"/>
      </w:pPr>
    </w:p>
    <w:bookmarkStart w:id="51" w:name="_MON_1567593246"/>
    <w:bookmarkEnd w:id="51"/>
    <w:p w14:paraId="20DBD6C2" w14:textId="77777777" w:rsidR="00C867DA" w:rsidRDefault="00C867DA" w:rsidP="00C867DA">
      <w:pPr>
        <w:pStyle w:val="TH"/>
      </w:pPr>
      <w:r w:rsidRPr="006F2BBB">
        <w:object w:dxaOrig="10186" w:dyaOrig="8016" w14:anchorId="57ACC92B">
          <v:shape id="_x0000_i1026" type="#_x0000_t75" style="width:480.9pt;height:379.35pt" o:ole="">
            <v:imagedata r:id="rId9" o:title=""/>
          </v:shape>
          <o:OLEObject Type="Embed" ProgID="Word.Picture.8" ShapeID="_x0000_i1026" DrawAspect="Content" ObjectID="_1572778265" r:id="rId10"/>
        </w:object>
      </w:r>
    </w:p>
    <w:p w14:paraId="2CCA9CFB" w14:textId="77777777" w:rsidR="00C867DA" w:rsidRPr="00C05D62" w:rsidRDefault="00C867DA" w:rsidP="00C867DA">
      <w:pPr>
        <w:pStyle w:val="TF"/>
      </w:pPr>
      <w:r w:rsidRPr="0022618C">
        <w:t>Figure 4.</w:t>
      </w:r>
      <w:r>
        <w:t>9</w:t>
      </w:r>
      <w:r w:rsidRPr="0022618C">
        <w:t>.</w:t>
      </w:r>
      <w:r>
        <w:t>1.3.2-1: Inter NG-RAN node N2 based handover, Preparation phase</w:t>
      </w:r>
    </w:p>
    <w:p w14:paraId="73F50E1D" w14:textId="77777777" w:rsidR="00C867DA" w:rsidRDefault="00C867DA" w:rsidP="00C867DA">
      <w:pPr>
        <w:pStyle w:val="B1"/>
        <w:rPr>
          <w:lang w:val="en-US" w:eastAsia="zh-CN"/>
        </w:rPr>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Pr>
          <w:lang w:val="en-US" w:eastAsia="zh-CN"/>
        </w:rPr>
        <w:t>PDU Session</w:t>
      </w:r>
      <w:r w:rsidRPr="00BD6F46">
        <w:rPr>
          <w:lang w:val="en-US" w:eastAsia="zh-CN"/>
        </w:rPr>
        <w:t xml:space="preserve"> IDs).</w:t>
      </w:r>
    </w:p>
    <w:p w14:paraId="1B2B72F0" w14:textId="77777777" w:rsidR="00C867DA" w:rsidRPr="00FF1309" w:rsidRDefault="00C867DA" w:rsidP="00C867DA">
      <w:pPr>
        <w:pStyle w:val="B1"/>
      </w:pPr>
      <w:r>
        <w:rPr>
          <w:lang w:val="en-US" w:eastAsia="zh-CN"/>
        </w:rPr>
        <w:tab/>
      </w:r>
      <w:r w:rsidRPr="00613A9F">
        <w:rPr>
          <w:iCs/>
          <w:lang w:val="en-US"/>
        </w:rPr>
        <w:t>Target ID includes the selected PLMN ID.</w:t>
      </w:r>
    </w:p>
    <w:p w14:paraId="6CE5132A" w14:textId="77777777" w:rsidR="00C867DA" w:rsidRDefault="00C867DA" w:rsidP="00C867DA">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w:t>
      </w:r>
    </w:p>
    <w:p w14:paraId="2B1D1205" w14:textId="77777777" w:rsidR="00C867DA" w:rsidRPr="007B2410" w:rsidRDefault="00C867DA" w:rsidP="00C867DA">
      <w:pPr>
        <w:pStyle w:val="B1"/>
        <w:ind w:firstLine="0"/>
        <w:rPr>
          <w:lang w:val="en-US"/>
        </w:rPr>
      </w:pPr>
      <w:r w:rsidRPr="00525E10">
        <w:rPr>
          <w:lang w:val="en-US"/>
        </w:rPr>
        <w:t xml:space="preserve">All </w:t>
      </w:r>
      <w:r>
        <w:rPr>
          <w:lang w:val="en-US"/>
        </w:rPr>
        <w:t>PDU Session</w:t>
      </w:r>
      <w:r w:rsidRPr="00525E10">
        <w:rPr>
          <w:lang w:val="en-US"/>
        </w:rPr>
        <w:t xml:space="preserve">s handled by </w:t>
      </w:r>
      <w:r>
        <w:rPr>
          <w:lang w:val="en-US"/>
        </w:rPr>
        <w:t>S-</w:t>
      </w:r>
      <w:r w:rsidRPr="00525E10">
        <w:rPr>
          <w:lang w:val="en-US"/>
        </w:rPr>
        <w:t xml:space="preserve">RAN (i.e. all </w:t>
      </w:r>
      <w:r>
        <w:rPr>
          <w:lang w:val="en-US"/>
        </w:rPr>
        <w:t>existing PDU Session</w:t>
      </w:r>
      <w:r w:rsidRPr="00525E10">
        <w:rPr>
          <w:lang w:val="en-US"/>
        </w:rPr>
        <w:t xml:space="preserve">s </w:t>
      </w:r>
      <w:r>
        <w:rPr>
          <w:lang w:val="en-US"/>
        </w:rPr>
        <w:t>with active UP connections</w:t>
      </w:r>
      <w:r w:rsidRPr="00525E10">
        <w:rPr>
          <w:lang w:val="en-US"/>
        </w:rPr>
        <w:t>) shall be included in the Handover Required message</w:t>
      </w:r>
      <w:r w:rsidRPr="00BA42DE">
        <w:rPr>
          <w:lang w:val="en-US"/>
        </w:rPr>
        <w:t xml:space="preserve">, indicating which of those </w:t>
      </w:r>
      <w:r>
        <w:rPr>
          <w:lang w:val="en-US"/>
        </w:rPr>
        <w:t>PDU Session</w:t>
      </w:r>
      <w:r w:rsidRPr="00BA42DE">
        <w:rPr>
          <w:lang w:val="en-US"/>
        </w:rPr>
        <w:t>(s)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w:t>
      </w:r>
      <w:r>
        <w:rPr>
          <w:rFonts w:hint="eastAsia"/>
          <w:lang w:val="en-US"/>
        </w:rPr>
        <w:t>Flow</w:t>
      </w:r>
      <w:r w:rsidRPr="007B2410">
        <w:rPr>
          <w:rFonts w:hint="eastAsia"/>
          <w:lang w:val="en-US"/>
        </w:rPr>
        <w:t>s</w:t>
      </w:r>
      <w:r w:rsidRPr="007B2410">
        <w:rPr>
          <w:lang w:val="en-US"/>
        </w:rPr>
        <w:t xml:space="preserve"> are subject to data forwarding.</w:t>
      </w:r>
    </w:p>
    <w:p w14:paraId="154902B1" w14:textId="77777777" w:rsidR="00C867DA" w:rsidRPr="007B2410" w:rsidRDefault="00C867DA" w:rsidP="00C867DA">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14:paraId="2CF8EE9C" w14:textId="77777777" w:rsidR="00C867DA" w:rsidRDefault="00C867DA" w:rsidP="00C867DA">
      <w:pPr>
        <w:pStyle w:val="B1"/>
      </w:pPr>
      <w:r w:rsidRPr="007B2410">
        <w:rPr>
          <w:rFonts w:hint="eastAsia"/>
          <w:lang w:eastAsia="zh-CN"/>
        </w:rPr>
        <w:t>2</w:t>
      </w:r>
      <w:r w:rsidRPr="007B2410">
        <w:rPr>
          <w:lang w:eastAsia="zh-CN"/>
        </w:rPr>
        <w:t>.</w:t>
      </w:r>
      <w:r w:rsidRPr="007B2410">
        <w:rPr>
          <w:lang w:eastAsia="zh-CN"/>
        </w:rPr>
        <w:tab/>
      </w:r>
      <w:r>
        <w:rPr>
          <w:lang w:eastAsia="zh-CN"/>
        </w:rPr>
        <w:t xml:space="preserve">T-AMF Selection: </w:t>
      </w: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ko-KR"/>
        </w:rPr>
        <w:t>.</w:t>
      </w:r>
      <w:r w:rsidRPr="007B2410">
        <w:t xml:space="preserve"> </w:t>
      </w:r>
    </w:p>
    <w:p w14:paraId="64E693E3" w14:textId="55D7E88B" w:rsidR="00C867DA" w:rsidRPr="007B2410" w:rsidRDefault="00C867DA" w:rsidP="00C867DA">
      <w:pPr>
        <w:pStyle w:val="B1"/>
        <w:rPr>
          <w:iCs/>
          <w:lang w:val="en-US" w:eastAsia="zh-CN"/>
        </w:rPr>
      </w:pPr>
      <w:r w:rsidRPr="00851ECB">
        <w:t>3.</w:t>
      </w:r>
      <w:r>
        <w:tab/>
      </w:r>
      <w:r w:rsidRPr="007B2410">
        <w:t>[Conditional]</w:t>
      </w:r>
      <w:r w:rsidRPr="007B2410">
        <w:rPr>
          <w:rFonts w:hint="eastAsia"/>
          <w:lang w:eastAsia="zh-CN"/>
        </w:rPr>
        <w:t>S-</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Pr>
          <w:iCs/>
          <w:lang w:val="en-US" w:eastAsia="zh-CN"/>
        </w:rPr>
        <w:t>Namf_Communication_CreateUEContext Request</w:t>
      </w:r>
      <w:r w:rsidRPr="007B2410">
        <w:rPr>
          <w:iCs/>
          <w:lang w:val="en-US" w:eastAsia="zh-CN"/>
        </w:rPr>
        <w:t xml:space="preserve"> (</w:t>
      </w:r>
      <w:r>
        <w:rPr>
          <w:iCs/>
          <w:lang w:val="en-US" w:eastAsia="zh-CN"/>
        </w:rPr>
        <w:t>N2 Information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w:t>
      </w:r>
      <w:r>
        <w:rPr>
          <w:iCs/>
          <w:lang w:val="en-US" w:eastAsia="zh-CN"/>
        </w:rPr>
        <w:t>rmation</w:t>
      </w:r>
      <w:r w:rsidRPr="007B2410">
        <w:rPr>
          <w:rFonts w:hint="eastAsia"/>
          <w:iCs/>
          <w:lang w:val="en-US" w:eastAsia="zh-CN"/>
        </w:rPr>
        <w:t xml:space="preserve"> list</w:t>
      </w:r>
      <w:r w:rsidRPr="006D1414">
        <w:rPr>
          <w:rFonts w:hint="eastAsia"/>
          <w:lang w:val="en-US" w:eastAsia="zh-CN"/>
        </w:rPr>
        <w:t>, Service area restriction</w:t>
      </w:r>
      <w:r>
        <w:rPr>
          <w:iCs/>
          <w:lang w:val="en-US" w:eastAsia="zh-CN"/>
        </w:rPr>
        <w:t>)</w:t>
      </w:r>
      <w:r w:rsidRPr="007B2410">
        <w:rPr>
          <w:rFonts w:hint="eastAsia"/>
          <w:iCs/>
          <w:lang w:val="en-US" w:eastAsia="zh-CN"/>
        </w:rPr>
        <w:t>,</w:t>
      </w:r>
      <w:r w:rsidRPr="007B2410">
        <w:rPr>
          <w:lang w:val="en-US" w:eastAsia="zh-CN"/>
        </w:rPr>
        <w:t xml:space="preserve"> </w:t>
      </w:r>
      <w:r>
        <w:rPr>
          <w:lang w:val="en-US" w:eastAsia="zh-CN"/>
        </w:rPr>
        <w:t>UE context information containing SUPI</w:t>
      </w:r>
      <w:ins w:id="52" w:author="Myungjune@LGE" w:date="2017-11-13T11:55:00Z">
        <w:r>
          <w:rPr>
            <w:lang w:val="en-US" w:eastAsia="zh-CN"/>
          </w:rPr>
          <w:t xml:space="preserve">, </w:t>
        </w:r>
      </w:ins>
      <w:ins w:id="53" w:author="Myungjune@LGE" w:date="2017-11-13T15:45:00Z">
        <w:r>
          <w:rPr>
            <w:lang w:val="en-US" w:eastAsia="zh-CN"/>
          </w:rPr>
          <w:t>Event Subscriptions</w:t>
        </w:r>
      </w:ins>
      <w:ins w:id="54" w:author="Myungjune@LGE" w:date="2017-11-13T11:55:00Z">
        <w:r>
          <w:rPr>
            <w:lang w:val="en-US" w:eastAsia="zh-CN"/>
          </w:rPr>
          <w:t xml:space="preserve"> with related contexts</w:t>
        </w:r>
      </w:ins>
      <w:r>
        <w:rPr>
          <w:lang w:val="en-US" w:eastAsia="zh-CN"/>
        </w:rPr>
        <w:t xml:space="preserve"> and the list of PDU Session</w:t>
      </w:r>
      <w:r w:rsidRPr="007B2410">
        <w:rPr>
          <w:lang w:val="en-US" w:eastAsia="zh-CN"/>
        </w:rPr>
        <w:t xml:space="preserve"> IDs</w:t>
      </w:r>
      <w:r>
        <w:rPr>
          <w:lang w:val="en-US" w:eastAsia="zh-CN"/>
        </w:rPr>
        <w:t xml:space="preserve"> along with the corresponding SMF information</w:t>
      </w:r>
      <w:r w:rsidRPr="007B2410">
        <w:rPr>
          <w:iCs/>
          <w:lang w:val="en-US" w:eastAsia="zh-CN"/>
        </w:rPr>
        <w:t>).</w:t>
      </w:r>
    </w:p>
    <w:p w14:paraId="7CC454A9" w14:textId="77777777" w:rsidR="00C867DA" w:rsidRPr="007B2410" w:rsidRDefault="00C867DA" w:rsidP="00C867DA">
      <w:pPr>
        <w:pStyle w:val="B1"/>
        <w:ind w:firstLine="0"/>
        <w:rPr>
          <w:lang w:eastAsia="zh-CN"/>
        </w:rPr>
      </w:pPr>
      <w:r w:rsidRPr="007B2410">
        <w:rPr>
          <w:rFonts w:hint="eastAsia"/>
          <w:lang w:eastAsia="zh-CN"/>
        </w:rPr>
        <w:t xml:space="preserve">The S-AMF initiates </w:t>
      </w:r>
      <w:r w:rsidRPr="007B2410">
        <w:t xml:space="preserve">Handover resource allocation procedure by </w:t>
      </w:r>
      <w:r>
        <w:t>invoking the</w:t>
      </w:r>
      <w:r w:rsidRPr="007B2410">
        <w:t xml:space="preserve"> </w:t>
      </w:r>
      <w:r>
        <w:t>Namf_Communication_CreateUEContext service operation</w:t>
      </w:r>
      <w:r w:rsidRPr="007B2410">
        <w:t xml:space="preserve"> to</w:t>
      </w:r>
      <w:r w:rsidRPr="00851ECB">
        <w:t>wards</w:t>
      </w:r>
      <w:r w:rsidRPr="007B2410">
        <w:t xml:space="preserve"> the </w:t>
      </w:r>
      <w:r w:rsidRPr="007B2410">
        <w:rPr>
          <w:rFonts w:hint="eastAsia"/>
          <w:lang w:eastAsia="zh-CN"/>
        </w:rPr>
        <w:t>T-AMF.</w:t>
      </w:r>
    </w:p>
    <w:p w14:paraId="12F0D880" w14:textId="77777777" w:rsidR="00C867DA" w:rsidRDefault="00C867DA" w:rsidP="00C867DA">
      <w:pPr>
        <w:pStyle w:val="B1"/>
        <w:ind w:firstLine="0"/>
        <w:rPr>
          <w:lang w:eastAsia="zh-CN"/>
        </w:rPr>
      </w:pPr>
      <w:r w:rsidRPr="007B2410">
        <w:rPr>
          <w:rFonts w:hint="eastAsia"/>
          <w:lang w:eastAsia="zh-CN"/>
        </w:rPr>
        <w:t>When the S-AMF can still serve the UE, this step and step 12 are not needed.</w:t>
      </w:r>
    </w:p>
    <w:p w14:paraId="3CAE58C7" w14:textId="77777777" w:rsidR="00C867DA" w:rsidRPr="000C2354" w:rsidRDefault="00C867DA" w:rsidP="00C867DA">
      <w:pPr>
        <w:pStyle w:val="B1"/>
        <w:rPr>
          <w:lang w:val="en-US"/>
        </w:rPr>
      </w:pPr>
      <w:r>
        <w:rPr>
          <w:lang w:eastAsia="zh-CN"/>
        </w:rPr>
        <w:tab/>
      </w:r>
      <w:r w:rsidRPr="006D1414">
        <w:rPr>
          <w:rFonts w:hint="eastAsia"/>
          <w:lang w:eastAsia="zh-CN"/>
        </w:rPr>
        <w:t xml:space="preserve">If Service area restrictions are available in the S-AMF, they may be forwarded to the T-AMF as described in </w:t>
      </w:r>
      <w:r>
        <w:rPr>
          <w:rFonts w:eastAsia="SimSun" w:hint="eastAsia"/>
          <w:lang w:eastAsia="zh-CN"/>
        </w:rPr>
        <w:t xml:space="preserve">clause </w:t>
      </w:r>
      <w:r w:rsidRPr="00B6630E">
        <w:t>5.3.4.1.2</w:t>
      </w:r>
      <w:r w:rsidRPr="006D1414">
        <w:rPr>
          <w:rFonts w:hint="eastAsia"/>
          <w:lang w:eastAsia="zh-CN"/>
        </w:rPr>
        <w:t xml:space="preserve"> in </w:t>
      </w:r>
      <w:r>
        <w:rPr>
          <w:rFonts w:eastAsia="SimSun" w:hint="eastAsia"/>
          <w:lang w:eastAsia="zh-CN"/>
        </w:rPr>
        <w:t>3GPP TS 23.501</w:t>
      </w:r>
      <w:r w:rsidRPr="006D1414">
        <w:rPr>
          <w:rFonts w:hint="eastAsia"/>
          <w:lang w:eastAsia="zh-CN"/>
        </w:rPr>
        <w:t>.</w:t>
      </w:r>
    </w:p>
    <w:p w14:paraId="07909F91" w14:textId="77777777" w:rsidR="00C867DA" w:rsidRDefault="00C867DA" w:rsidP="00C867DA">
      <w:pPr>
        <w:pStyle w:val="B1"/>
        <w:rPr>
          <w:iCs/>
          <w:lang w:val="en-US" w:eastAsia="zh-CN"/>
        </w:rPr>
      </w:pPr>
      <w:r w:rsidRPr="00851ECB">
        <w:rPr>
          <w:lang w:eastAsia="zh-CN"/>
        </w:rPr>
        <w:t>4</w:t>
      </w:r>
      <w:r w:rsidRPr="00AA746A">
        <w:rPr>
          <w:lang w:eastAsia="zh-CN"/>
        </w:rPr>
        <w:t>.</w:t>
      </w:r>
      <w:r w:rsidRPr="00AA746A">
        <w:rPr>
          <w:lang w:eastAsia="zh-CN"/>
        </w:rPr>
        <w:tab/>
      </w:r>
      <w:r w:rsidRPr="007B2410">
        <w:t>[Conditional]</w:t>
      </w:r>
      <w:r w:rsidRPr="007B2410">
        <w:rPr>
          <w:rFonts w:hint="eastAsia"/>
          <w:lang w:eastAsia="zh-CN"/>
        </w:rPr>
        <w:t>T-</w:t>
      </w:r>
      <w:r w:rsidRPr="00AA746A">
        <w:rPr>
          <w:lang w:val="en-US" w:eastAsia="zh-CN"/>
        </w:rPr>
        <w:t xml:space="preserve">AMF to SMF: </w:t>
      </w:r>
      <w:r>
        <w:rPr>
          <w:iCs/>
          <w:lang w:val="en-US" w:eastAsia="zh-CN"/>
        </w:rPr>
        <w:t>Nsmf_PDUSession_UpdateSMContext</w:t>
      </w:r>
      <w:r w:rsidRPr="00AA746A">
        <w:rPr>
          <w:iCs/>
          <w:lang w:val="en-US" w:eastAsia="zh-CN"/>
        </w:rPr>
        <w:t xml:space="preserve"> (</w:t>
      </w:r>
      <w:r>
        <w:rPr>
          <w:lang w:val="en-US"/>
        </w:rPr>
        <w:t>PDU Session</w:t>
      </w:r>
      <w:r w:rsidRPr="00AA746A">
        <w:rPr>
          <w:lang w:val="en-US"/>
        </w:rPr>
        <w:t xml:space="preserve"> ID, Target ID</w:t>
      </w:r>
      <w:r>
        <w:rPr>
          <w:lang w:val="en-US"/>
        </w:rPr>
        <w:t>, T-AMF ID</w:t>
      </w:r>
      <w:r w:rsidRPr="00AA746A">
        <w:rPr>
          <w:iCs/>
          <w:lang w:val="en-US" w:eastAsia="zh-CN"/>
        </w:rPr>
        <w:t>).</w:t>
      </w:r>
    </w:p>
    <w:p w14:paraId="524625E9" w14:textId="77777777" w:rsidR="00C867DA" w:rsidRPr="00023C0B" w:rsidRDefault="00C867DA" w:rsidP="00C867DA">
      <w:pPr>
        <w:pStyle w:val="B1"/>
        <w:ind w:firstLine="0"/>
        <w:rPr>
          <w:lang w:val="en-US" w:eastAsia="zh-CN"/>
        </w:rPr>
      </w:pPr>
      <w:r w:rsidRPr="007B2410">
        <w:rPr>
          <w:rFonts w:hint="eastAsia"/>
          <w:lang w:val="en-US" w:eastAsia="zh-CN"/>
        </w:rPr>
        <w:t>F</w:t>
      </w:r>
      <w:r w:rsidRPr="007B2410">
        <w:rPr>
          <w:lang w:val="en-US"/>
        </w:rPr>
        <w:t xml:space="preserve">or each </w:t>
      </w:r>
      <w:r>
        <w:rPr>
          <w:lang w:val="en-US"/>
        </w:rPr>
        <w:t>PDU Session</w:t>
      </w:r>
      <w:r w:rsidRPr="007B2410">
        <w:rPr>
          <w:lang w:val="en-US"/>
        </w:rPr>
        <w:t xml:space="preserve"> indicated by S-RAN as an N2 Handover candidate</w:t>
      </w:r>
      <w:r w:rsidRPr="007B2410">
        <w:rPr>
          <w:rFonts w:hint="eastAsia"/>
          <w:lang w:val="en-US" w:eastAsia="zh-CN"/>
        </w:rPr>
        <w:t xml:space="preserve">, the AMF </w:t>
      </w:r>
      <w:r>
        <w:rPr>
          <w:lang w:val="en-US" w:eastAsia="zh-CN"/>
        </w:rPr>
        <w:t>invokes the</w:t>
      </w:r>
      <w:r w:rsidRPr="007B2410">
        <w:rPr>
          <w:rFonts w:hint="eastAsia"/>
          <w:lang w:val="en-US" w:eastAsia="zh-CN"/>
        </w:rPr>
        <w:t xml:space="preserve"> </w:t>
      </w:r>
      <w:r>
        <w:rPr>
          <w:iCs/>
          <w:lang w:val="en-US" w:eastAsia="zh-CN"/>
        </w:rPr>
        <w:t>Nsmf_PDUSession_UpdateSMContext</w:t>
      </w:r>
      <w:r w:rsidRPr="007B2410">
        <w:rPr>
          <w:iCs/>
          <w:lang w:val="en-US" w:eastAsia="zh-CN"/>
        </w:rPr>
        <w:t xml:space="preserve"> Request</w:t>
      </w:r>
      <w:r w:rsidRPr="007B2410">
        <w:rPr>
          <w:rFonts w:hint="eastAsia"/>
          <w:lang w:val="en-US" w:eastAsia="zh-CN"/>
        </w:rPr>
        <w:t xml:space="preserve"> per </w:t>
      </w:r>
      <w:r>
        <w:rPr>
          <w:rFonts w:hint="eastAsia"/>
          <w:lang w:val="en-US" w:eastAsia="zh-CN"/>
        </w:rPr>
        <w:t>PDU Session</w:t>
      </w:r>
      <w:r w:rsidRPr="007B2410">
        <w:rPr>
          <w:rFonts w:hint="eastAsia"/>
          <w:lang w:val="en-US" w:eastAsia="zh-CN"/>
        </w:rPr>
        <w:t xml:space="preserve"> to the </w:t>
      </w:r>
      <w:r w:rsidRPr="007B2410">
        <w:rPr>
          <w:lang w:val="en-US" w:eastAsia="zh-CN"/>
        </w:rPr>
        <w:t>associated</w:t>
      </w:r>
      <w:r w:rsidRPr="007B2410">
        <w:rPr>
          <w:rFonts w:hint="eastAsia"/>
          <w:lang w:val="en-US" w:eastAsia="zh-CN"/>
        </w:rPr>
        <w:t xml:space="preserve"> SMF.</w:t>
      </w:r>
    </w:p>
    <w:p w14:paraId="68294A3D" w14:textId="77777777" w:rsidR="00C867DA" w:rsidRDefault="00C867DA" w:rsidP="00C867DA">
      <w:pPr>
        <w:pStyle w:val="B1"/>
        <w:ind w:firstLine="0"/>
        <w:rPr>
          <w:lang w:val="en-US"/>
        </w:rPr>
      </w:pPr>
      <w:r>
        <w:rPr>
          <w:lang w:val="en-US"/>
        </w:rPr>
        <w:t>PDU Session</w:t>
      </w:r>
      <w:r w:rsidRPr="00AA746A">
        <w:rPr>
          <w:lang w:val="en-US"/>
        </w:rPr>
        <w:t xml:space="preserve"> ID indicates a </w:t>
      </w:r>
      <w:r>
        <w:rPr>
          <w:lang w:val="en-US"/>
        </w:rPr>
        <w:t>PDU Session</w:t>
      </w:r>
      <w:r w:rsidRPr="00AA746A">
        <w:rPr>
          <w:lang w:val="en-US"/>
        </w:rPr>
        <w:t xml:space="preserve"> candidate for N2 Handover.</w:t>
      </w:r>
      <w:r>
        <w:rPr>
          <w:lang w:val="en-US"/>
        </w:rPr>
        <w:t xml:space="preserve"> </w:t>
      </w:r>
      <w:r w:rsidRPr="00AA746A">
        <w:rPr>
          <w:lang w:val="en-US"/>
        </w:rPr>
        <w:t>Target ID</w:t>
      </w:r>
      <w:r>
        <w:rPr>
          <w:lang w:val="en-US"/>
        </w:rPr>
        <w:t xml:space="preserve"> as the UE location information.</w:t>
      </w:r>
    </w:p>
    <w:p w14:paraId="1311E3E6" w14:textId="77777777" w:rsidR="00C867DA" w:rsidRDefault="00C867DA" w:rsidP="00C867DA">
      <w:pPr>
        <w:pStyle w:val="B1"/>
        <w:rPr>
          <w:lang w:val="en-US"/>
        </w:rPr>
      </w:pPr>
      <w:r>
        <w:rPr>
          <w:lang w:eastAsia="zh-CN"/>
        </w:rPr>
        <w:tab/>
      </w:r>
      <w:r w:rsidRPr="006D1414">
        <w:rPr>
          <w:rFonts w:hint="eastAsia"/>
          <w:lang w:eastAsia="zh-CN"/>
        </w:rPr>
        <w:t>If the (T-)AMF detects that the UE moves into a non-allowed area based on Service area restrictions,</w:t>
      </w:r>
      <w:r w:rsidRPr="006D1414">
        <w:rPr>
          <w:rFonts w:hint="eastAsia"/>
          <w:lang w:val="en-US" w:eastAsia="zh-CN"/>
        </w:rPr>
        <w:t xml:space="preserve"> </w:t>
      </w:r>
      <w:r w:rsidRPr="006D1414">
        <w:rPr>
          <w:rFonts w:hint="eastAsia"/>
          <w:lang w:eastAsia="zh-CN"/>
        </w:rPr>
        <w:t xml:space="preserve">the (T-)AMF notifies </w:t>
      </w:r>
      <w:r>
        <w:t xml:space="preserve">each SMF </w:t>
      </w:r>
      <w:r w:rsidRPr="006D1414">
        <w:rPr>
          <w:lang w:eastAsia="zh-CN"/>
        </w:rPr>
        <w:t>corresponding</w:t>
      </w:r>
      <w:r w:rsidRPr="006D1414">
        <w:rPr>
          <w:rFonts w:hint="eastAsia"/>
          <w:lang w:eastAsia="zh-CN"/>
        </w:rPr>
        <w:t xml:space="preserve"> to</w:t>
      </w:r>
      <w:r>
        <w:t xml:space="preserve"> the list of PDU </w:t>
      </w:r>
      <w:r w:rsidRPr="00851ECB">
        <w:t>S</w:t>
      </w:r>
      <w:r>
        <w:t>essions</w:t>
      </w:r>
      <w:r w:rsidRPr="006D1414">
        <w:rPr>
          <w:rFonts w:hint="eastAsia"/>
          <w:lang w:eastAsia="zh-CN"/>
        </w:rPr>
        <w:t xml:space="preserve"> received from the</w:t>
      </w:r>
      <w:r w:rsidRPr="00FF295C">
        <w:rPr>
          <w:lang w:val="en-US" w:eastAsia="zh-CN"/>
        </w:rPr>
        <w:t xml:space="preserve"> </w:t>
      </w:r>
      <w:r w:rsidRPr="00BD6F46">
        <w:rPr>
          <w:lang w:val="en-US" w:eastAsia="zh-CN"/>
        </w:rPr>
        <w:t xml:space="preserve">Handover </w:t>
      </w:r>
      <w:r>
        <w:rPr>
          <w:lang w:val="en-US" w:eastAsia="zh-CN"/>
        </w:rPr>
        <w:t>Required</w:t>
      </w:r>
      <w:r w:rsidRPr="006D1414">
        <w:rPr>
          <w:rFonts w:hint="eastAsia"/>
          <w:lang w:val="en-US" w:eastAsia="zh-CN"/>
        </w:rPr>
        <w:t xml:space="preserve"> message</w:t>
      </w:r>
      <w:r>
        <w:t xml:space="preserve"> </w:t>
      </w:r>
      <w:r w:rsidRPr="006D1414">
        <w:rPr>
          <w:rFonts w:hint="eastAsia"/>
          <w:lang w:eastAsia="zh-CN"/>
        </w:rPr>
        <w:t>that</w:t>
      </w:r>
      <w:r w:rsidRPr="006D1414">
        <w:rPr>
          <w:rFonts w:hint="eastAsia"/>
          <w:lang w:val="en-US" w:eastAsia="zh-CN"/>
        </w:rPr>
        <w:t xml:space="preserve"> the UE is only reachable for </w:t>
      </w:r>
      <w:r w:rsidRPr="006D1414">
        <w:rPr>
          <w:lang w:val="en-US" w:eastAsia="zh-CN"/>
        </w:rPr>
        <w:t>regulatory prioritized service</w:t>
      </w:r>
      <w:r w:rsidRPr="006D1414">
        <w:rPr>
          <w:rFonts w:hint="eastAsia"/>
          <w:lang w:val="en-US" w:eastAsia="zh-CN"/>
        </w:rPr>
        <w:t>s.</w:t>
      </w:r>
    </w:p>
    <w:p w14:paraId="3060AAF3" w14:textId="77777777" w:rsidR="00C867DA" w:rsidRDefault="00C867DA" w:rsidP="00C867DA">
      <w:pPr>
        <w:pStyle w:val="B1"/>
      </w:pPr>
      <w:r w:rsidRPr="00851ECB">
        <w:t>5</w:t>
      </w:r>
      <w:r>
        <w:t>.</w:t>
      </w:r>
      <w:r>
        <w:tab/>
      </w:r>
      <w:r w:rsidRPr="007B2410">
        <w:t>[Conditional]</w:t>
      </w:r>
      <w:r>
        <w:t xml:space="preserve"> Based on the </w:t>
      </w:r>
      <w:r w:rsidRPr="00851ECB">
        <w:t>Tar</w:t>
      </w:r>
      <w:r>
        <w:t>g</w:t>
      </w:r>
      <w:r w:rsidRPr="00851ECB">
        <w:t>et ID</w:t>
      </w:r>
      <w:r>
        <w:t xml:space="preserve">, </w:t>
      </w:r>
      <w:r w:rsidRPr="00AA746A">
        <w:rPr>
          <w:lang w:val="en-US"/>
        </w:rPr>
        <w:t>SMF checks if N2 Handover for the indicate</w:t>
      </w:r>
      <w:r w:rsidRPr="009F34EE">
        <w:rPr>
          <w:lang w:val="en-US"/>
        </w:rPr>
        <w:t xml:space="preserve">d </w:t>
      </w:r>
      <w:r>
        <w:rPr>
          <w:lang w:val="en-US"/>
        </w:rPr>
        <w:t>PDU Session</w:t>
      </w:r>
      <w:r w:rsidRPr="009F34EE">
        <w:rPr>
          <w:lang w:val="en-US"/>
        </w:rPr>
        <w:t xml:space="preserve">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r>
        <w:rPr>
          <w:lang w:eastAsia="zh-CN"/>
        </w:rPr>
        <w:t xml:space="preserve"> </w:t>
      </w: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 xml:space="preserve">a LADN and the UE is outside the area of availability of the LADN, then the SMF moves to step </w:t>
      </w:r>
      <w:r w:rsidRPr="00851ECB">
        <w:t>6</w:t>
      </w:r>
      <w:r w:rsidRPr="00880A3F">
        <w:t>c.</w:t>
      </w:r>
    </w:p>
    <w:p w14:paraId="078AEF31" w14:textId="77777777" w:rsidR="00C867DA" w:rsidRDefault="00C867DA" w:rsidP="00C867DA">
      <w:pPr>
        <w:pStyle w:val="B1"/>
      </w:pPr>
      <w:r w:rsidRPr="00851ECB">
        <w:t>6</w:t>
      </w:r>
      <w:r>
        <w:t>a.</w:t>
      </w:r>
      <w:r>
        <w:tab/>
      </w:r>
      <w:r w:rsidRPr="00205936">
        <w:t xml:space="preserve">[Conditional] </w:t>
      </w:r>
      <w:r>
        <w:t>SMF to T-UPF (intermediate): N4 Session Establishment Request</w:t>
      </w:r>
    </w:p>
    <w:p w14:paraId="7806E624" w14:textId="77777777" w:rsidR="00C867DA" w:rsidRDefault="00C867DA" w:rsidP="00C867DA">
      <w:pPr>
        <w:pStyle w:val="B1"/>
        <w:ind w:firstLine="0"/>
      </w:pPr>
      <w:r>
        <w:t>If the SMF selects a new intermediate UPF, i.e the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xml:space="preserve">. The PDU Session </w:t>
      </w:r>
      <w:r w:rsidRPr="00851ECB">
        <w:t>A</w:t>
      </w:r>
      <w:r>
        <w:t xml:space="preserve">nchor </w:t>
      </w:r>
      <w:r w:rsidRPr="00851ECB">
        <w:t>T</w:t>
      </w:r>
      <w:r>
        <w:t xml:space="preserve">unnel </w:t>
      </w:r>
      <w:r w:rsidRPr="00851ECB">
        <w:t>I</w:t>
      </w:r>
      <w:r>
        <w:t>nfo</w:t>
      </w:r>
      <w:r w:rsidRPr="00205936">
        <w:t xml:space="preserve"> for this PDU Session</w:t>
      </w:r>
      <w:r>
        <w:t xml:space="preserve"> is also provided to the T-UPF.</w:t>
      </w:r>
    </w:p>
    <w:p w14:paraId="3BB7EDE3" w14:textId="77777777" w:rsidR="00C867DA" w:rsidRDefault="00C867DA" w:rsidP="00C867DA">
      <w:pPr>
        <w:pStyle w:val="B1"/>
      </w:pPr>
      <w:r w:rsidRPr="00851ECB">
        <w:t>6</w:t>
      </w:r>
      <w:r>
        <w:t>b.</w:t>
      </w:r>
      <w:r>
        <w:tab/>
        <w:t>T-UPF (intermediate) to SMF: N4 Session Establishment Response</w:t>
      </w:r>
    </w:p>
    <w:p w14:paraId="1A2DEC38" w14:textId="77777777" w:rsidR="00C867DA" w:rsidRDefault="00C867DA" w:rsidP="00C867DA">
      <w:pPr>
        <w:pStyle w:val="B1"/>
      </w:pPr>
      <w:r>
        <w:tab/>
        <w:t>The T-UPF sends an N4 Session Establishment Response message to the SMF with DL CN Tunnel Info and UL CN Tunnel Info (i.e. N3 tunnel info). The SMF starts a timer</w:t>
      </w:r>
      <w:r w:rsidRPr="00CA6AB5">
        <w:t xml:space="preserve"> </w:t>
      </w:r>
      <w:r>
        <w:t xml:space="preserve">to release the resource of S-UPF,, to be used in step </w:t>
      </w:r>
      <w:r w:rsidRPr="00851ECB">
        <w:t>1</w:t>
      </w:r>
      <w:r>
        <w:t>2a</w:t>
      </w:r>
      <w:r w:rsidRPr="00851ECB">
        <w:t xml:space="preserve"> </w:t>
      </w:r>
      <w:r>
        <w:t>of the Execution Phase.</w:t>
      </w:r>
    </w:p>
    <w:p w14:paraId="6ECBD025" w14:textId="77777777" w:rsidR="00C867DA" w:rsidRDefault="00C867DA" w:rsidP="00C867DA">
      <w:pPr>
        <w:pStyle w:val="B1"/>
      </w:pPr>
      <w:r>
        <w:tab/>
      </w:r>
      <w:r w:rsidRPr="00880A3F">
        <w:t xml:space="preserve">If steps </w:t>
      </w:r>
      <w:r w:rsidRPr="00851ECB">
        <w:t>6</w:t>
      </w:r>
      <w:r w:rsidRPr="00880A3F">
        <w:t xml:space="preserve">a and </w:t>
      </w:r>
      <w:r w:rsidRPr="00851ECB">
        <w:t>6</w:t>
      </w:r>
      <w:r w:rsidRPr="00880A3F">
        <w:t xml:space="preserve">b are performed for a </w:t>
      </w:r>
      <w:r>
        <w:t>PDU Session</w:t>
      </w:r>
      <w:r w:rsidRPr="00880A3F">
        <w:t xml:space="preserve">, steps </w:t>
      </w:r>
      <w:r w:rsidRPr="00851ECB">
        <w:t>6</w:t>
      </w:r>
      <w:r w:rsidRPr="00880A3F">
        <w:t xml:space="preserve">c and </w:t>
      </w:r>
      <w:r w:rsidRPr="00851ECB">
        <w:t>6</w:t>
      </w:r>
      <w:r w:rsidRPr="00880A3F">
        <w:t>d are skipped.</w:t>
      </w:r>
    </w:p>
    <w:p w14:paraId="1BFD174D" w14:textId="77777777" w:rsidR="00C867DA" w:rsidRPr="00880A3F" w:rsidRDefault="00C867DA" w:rsidP="00C867DA">
      <w:pPr>
        <w:pStyle w:val="B1"/>
      </w:pPr>
      <w:r w:rsidRPr="00851ECB">
        <w:t>6</w:t>
      </w:r>
      <w:r w:rsidRPr="00880A3F">
        <w:t>c,d.</w:t>
      </w:r>
      <w:r w:rsidRPr="00880A3F">
        <w:tab/>
        <w:t xml:space="preserve">[Conditional] SMF to S-UPF: N4 Session Modification Request/Response </w:t>
      </w:r>
    </w:p>
    <w:p w14:paraId="5773A230" w14:textId="77777777" w:rsidR="00C867DA" w:rsidRPr="00E4003F" w:rsidRDefault="00C867DA" w:rsidP="00C867DA">
      <w:pPr>
        <w:pStyle w:val="B1"/>
        <w:ind w:firstLine="0"/>
      </w:pPr>
      <w:r w:rsidRPr="00880A3F">
        <w:rPr>
          <w:lang w:eastAsia="zh-CN"/>
        </w:rPr>
        <w:t xml:space="preserve">If </w:t>
      </w:r>
      <w:r w:rsidRPr="00880A3F">
        <w:t xml:space="preserve">the </w:t>
      </w:r>
      <w:r>
        <w:t>PDU Session</w:t>
      </w:r>
      <w:r w:rsidRPr="00880A3F">
        <w:t xml:space="preserve"> </w:t>
      </w:r>
      <w:r w:rsidRPr="00880A3F">
        <w:rPr>
          <w:lang w:eastAsia="ko-KR"/>
        </w:rPr>
        <w:t xml:space="preserve">corresponds to </w:t>
      </w:r>
      <w:r w:rsidRPr="00880A3F">
        <w:t xml:space="preserve">a LADN and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0A21F4A4" w14:textId="77777777" w:rsidR="00C867DA" w:rsidRPr="00AA746A" w:rsidRDefault="00C867DA" w:rsidP="00C867DA">
      <w:pPr>
        <w:pStyle w:val="B1"/>
      </w:pPr>
      <w:r w:rsidRPr="00851ECB">
        <w:rPr>
          <w:lang w:eastAsia="zh-CN"/>
        </w:rPr>
        <w:t>7</w:t>
      </w:r>
      <w:r w:rsidRPr="00AA746A">
        <w:rPr>
          <w:lang w:eastAsia="zh-CN"/>
        </w:rPr>
        <w:t>.</w:t>
      </w:r>
      <w:r w:rsidRPr="00AA746A">
        <w:rPr>
          <w:lang w:eastAsia="zh-CN"/>
        </w:rPr>
        <w:tab/>
        <w:t xml:space="preserve">SMF to </w:t>
      </w:r>
      <w:r>
        <w:rPr>
          <w:lang w:eastAsia="zh-CN"/>
        </w:rPr>
        <w:t>T-</w:t>
      </w:r>
      <w:r w:rsidRPr="00AA746A">
        <w:rPr>
          <w:lang w:eastAsia="zh-CN"/>
        </w:rPr>
        <w:t xml:space="preserve">AMF: </w:t>
      </w:r>
      <w:r>
        <w:rPr>
          <w:iCs/>
          <w:lang w:val="en-US" w:eastAsia="zh-CN"/>
        </w:rPr>
        <w:t>Nsmf_PDUSession_UpdateSMContext</w:t>
      </w:r>
      <w:r w:rsidRPr="00AA746A">
        <w:rPr>
          <w:iCs/>
          <w:lang w:val="en-US" w:eastAsia="zh-CN"/>
        </w:rPr>
        <w:t xml:space="preserve"> Response (</w:t>
      </w:r>
      <w:r>
        <w:rPr>
          <w:lang w:val="en-US"/>
        </w:rPr>
        <w:t>PDU Session</w:t>
      </w:r>
      <w:r w:rsidRPr="00AA746A">
        <w:rPr>
          <w:lang w:val="en-US"/>
        </w:rPr>
        <w:t xml:space="preserve"> ID, SM N2 </w:t>
      </w:r>
      <w:r>
        <w:rPr>
          <w:lang w:val="en-US"/>
        </w:rPr>
        <w:t>I</w:t>
      </w:r>
      <w:r w:rsidRPr="00AA746A">
        <w:rPr>
          <w:lang w:val="en-US"/>
        </w:rPr>
        <w:t>nfo</w:t>
      </w:r>
      <w:r>
        <w:rPr>
          <w:lang w:val="en-US"/>
        </w:rPr>
        <w:t>rmation</w:t>
      </w:r>
      <w:r w:rsidRPr="00AA746A">
        <w:rPr>
          <w:iCs/>
          <w:lang w:val="en-US" w:eastAsia="zh-CN"/>
        </w:rPr>
        <w:t>).</w:t>
      </w:r>
    </w:p>
    <w:p w14:paraId="53B2EBF4" w14:textId="77777777" w:rsidR="00C867DA" w:rsidRPr="00880A3F" w:rsidRDefault="00C867DA" w:rsidP="00C867DA">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w:t>
      </w:r>
      <w:r>
        <w:rPr>
          <w:lang w:val="en-US"/>
        </w:rPr>
        <w:t>in the Nsmf_PDUSession_UpdateSMContext response the SM N2 Information containing the N3 UP address and the UL CN Tunnel ID of the UPF and the QoS parameters indicating that the SM N2 Information is for the Target NG-RAN.</w:t>
      </w:r>
      <w:r w:rsidRPr="00643D0F">
        <w:rPr>
          <w:lang w:val="en-US"/>
        </w:rPr>
        <w:t xml:space="preserve"> </w:t>
      </w:r>
    </w:p>
    <w:p w14:paraId="1212C836" w14:textId="77777777" w:rsidR="00C867DA" w:rsidRDefault="00C867DA" w:rsidP="00C867DA">
      <w:pPr>
        <w:pStyle w:val="B1"/>
        <w:rPr>
          <w:lang w:val="en-US"/>
        </w:rPr>
      </w:pPr>
      <w:r>
        <w:rPr>
          <w:lang w:val="en-US"/>
        </w:rPr>
        <w:tab/>
      </w:r>
      <w:r w:rsidRPr="00880A3F">
        <w:rPr>
          <w:lang w:val="en-US"/>
        </w:rPr>
        <w:t xml:space="preserve">If N2 handover for the </w:t>
      </w:r>
      <w:r>
        <w:rPr>
          <w:lang w:val="en-US"/>
        </w:rPr>
        <w:t>PDU Session</w:t>
      </w:r>
      <w:r w:rsidRPr="00880A3F">
        <w:rPr>
          <w:lang w:val="en-US"/>
        </w:rPr>
        <w:t xml:space="preserve"> is not accepted as described in step </w:t>
      </w:r>
      <w:r>
        <w:rPr>
          <w:lang w:val="en-US"/>
        </w:rPr>
        <w:t>4</w:t>
      </w:r>
      <w:r w:rsidRPr="00880A3F">
        <w:rPr>
          <w:lang w:val="en-US"/>
        </w:rPr>
        <w:t xml:space="preserve">, the SMF does not include an SM N2 </w:t>
      </w:r>
      <w:r>
        <w:rPr>
          <w:lang w:val="en-US"/>
        </w:rPr>
        <w:t>I</w:t>
      </w:r>
      <w:r w:rsidRPr="00880A3F">
        <w:rPr>
          <w:lang w:val="en-US"/>
        </w:rPr>
        <w:t>nfo</w:t>
      </w:r>
      <w:r>
        <w:rPr>
          <w:lang w:val="en-US"/>
        </w:rPr>
        <w:t>rmation</w:t>
      </w:r>
      <w:r w:rsidRPr="00880A3F">
        <w:rPr>
          <w:lang w:val="en-US"/>
        </w:rPr>
        <w:t xml:space="preserve"> regarding the </w:t>
      </w:r>
      <w:r>
        <w:rPr>
          <w:lang w:val="en-US"/>
        </w:rPr>
        <w:t>PDU Session</w:t>
      </w:r>
      <w:r w:rsidRPr="00880A3F">
        <w:rPr>
          <w:lang w:val="en-US"/>
        </w:rPr>
        <w:t xml:space="preserve"> to avoid establishment of radio resources at the target RAN.</w:t>
      </w:r>
      <w:r>
        <w:rPr>
          <w:lang w:val="en-US"/>
        </w:rPr>
        <w:t xml:space="preserve"> </w:t>
      </w:r>
      <w:r w:rsidRPr="006D1414">
        <w:rPr>
          <w:rFonts w:hint="eastAsia"/>
          <w:lang w:val="en-US" w:eastAsia="zh-CN"/>
        </w:rPr>
        <w:t xml:space="preserve">If the SMF is notified that the UE is only reachable for </w:t>
      </w:r>
      <w:r w:rsidRPr="006D1414">
        <w:rPr>
          <w:lang w:val="en-US" w:eastAsia="zh-CN"/>
        </w:rPr>
        <w:t>regulatory prioritized service</w:t>
      </w:r>
      <w:r w:rsidRPr="006D1414">
        <w:rPr>
          <w:rFonts w:hint="eastAsia"/>
          <w:lang w:val="en-US" w:eastAsia="zh-CN"/>
        </w:rPr>
        <w:t>s, the SMF</w:t>
      </w:r>
      <w:r w:rsidRPr="005A385B">
        <w:rPr>
          <w:lang w:val="en-US"/>
        </w:rPr>
        <w:t xml:space="preserve"> </w:t>
      </w:r>
      <w:r w:rsidRPr="00880A3F">
        <w:rPr>
          <w:lang w:val="en-US"/>
        </w:rPr>
        <w:t>does not include an</w:t>
      </w:r>
      <w:r w:rsidRPr="006D1414">
        <w:rPr>
          <w:rFonts w:hint="eastAsia"/>
          <w:lang w:val="en-US" w:eastAsia="zh-CN"/>
        </w:rPr>
        <w:t>y</w:t>
      </w:r>
      <w:r w:rsidRPr="00880A3F">
        <w:rPr>
          <w:lang w:val="en-US"/>
        </w:rPr>
        <w:t xml:space="preserve"> SM N2 info regarding the PDU </w:t>
      </w:r>
      <w:r>
        <w:rPr>
          <w:lang w:val="en-US"/>
        </w:rPr>
        <w:t>S</w:t>
      </w:r>
      <w:r w:rsidRPr="00880A3F">
        <w:rPr>
          <w:lang w:val="en-US"/>
        </w:rPr>
        <w:t xml:space="preserve">ession </w:t>
      </w:r>
      <w:r w:rsidRPr="006D1414">
        <w:rPr>
          <w:rFonts w:hint="eastAsia"/>
          <w:lang w:val="en-US" w:eastAsia="zh-CN"/>
        </w:rPr>
        <w:t>for non</w:t>
      </w:r>
      <w:r w:rsidRPr="006D1414">
        <w:rPr>
          <w:lang w:val="en-US" w:eastAsia="zh-CN"/>
        </w:rPr>
        <w:t xml:space="preserve"> regulatory prioritized service</w:t>
      </w:r>
      <w:r w:rsidRPr="006D1414">
        <w:rPr>
          <w:rFonts w:hint="eastAsia"/>
          <w:lang w:val="en-US" w:eastAsia="zh-CN"/>
        </w:rPr>
        <w:t xml:space="preserve">s </w:t>
      </w:r>
      <w:r w:rsidRPr="00880A3F">
        <w:rPr>
          <w:lang w:val="en-US"/>
        </w:rPr>
        <w:t>to avoid establishment of radio resources at the target RAN</w:t>
      </w:r>
      <w:r w:rsidRPr="006D1414">
        <w:rPr>
          <w:rFonts w:hint="eastAsia"/>
          <w:lang w:val="en-US" w:eastAsia="zh-CN"/>
        </w:rPr>
        <w:t>.</w:t>
      </w:r>
    </w:p>
    <w:p w14:paraId="7597678D" w14:textId="77777777" w:rsidR="00C867DA" w:rsidRPr="00AA746A" w:rsidRDefault="00C867DA" w:rsidP="00C867DA">
      <w:pPr>
        <w:pStyle w:val="B1"/>
        <w:rPr>
          <w:lang w:val="en-US"/>
        </w:rPr>
      </w:pPr>
      <w:r>
        <w:tab/>
      </w:r>
      <w:r w:rsidRPr="007B2410">
        <w:t xml:space="preserve">The SMF sends an Nsmf_PDUSession_UpdateSMContext response without including the CN </w:t>
      </w:r>
      <w:r>
        <w:t>T</w:t>
      </w:r>
      <w:r w:rsidRPr="007B2410">
        <w:t xml:space="preserve">unnel </w:t>
      </w:r>
      <w:r>
        <w:t>I</w:t>
      </w:r>
      <w:r w:rsidRPr="007B2410">
        <w:t xml:space="preserve">nfo to the AMF for the </w:t>
      </w:r>
      <w:r>
        <w:t>PDU Session</w:t>
      </w:r>
      <w:r w:rsidRPr="007B2410">
        <w:t xml:space="preserve">(s) which is to be released, and then release the </w:t>
      </w:r>
      <w:r>
        <w:t>PDU Session</w:t>
      </w:r>
      <w:r w:rsidRPr="007B2410">
        <w:t>(s) in a separate procedure as defined in clause 4.3.4.</w:t>
      </w:r>
    </w:p>
    <w:p w14:paraId="4C6C854E" w14:textId="77777777" w:rsidR="00C867DA" w:rsidRDefault="00C867DA" w:rsidP="00C867DA">
      <w:pPr>
        <w:pStyle w:val="B1"/>
        <w:rPr>
          <w:lang w:val="en-US"/>
        </w:rPr>
      </w:pPr>
      <w:r>
        <w:rPr>
          <w:lang w:val="en-US"/>
        </w:rPr>
        <w:t>8</w:t>
      </w:r>
      <w:r w:rsidRPr="00AA746A">
        <w:rPr>
          <w:lang w:val="en-US"/>
        </w:rPr>
        <w:t>.</w:t>
      </w:r>
      <w:r>
        <w:rPr>
          <w:lang w:val="en-US"/>
        </w:rPr>
        <w:tab/>
      </w:r>
      <w:r w:rsidRPr="00AA746A">
        <w:rPr>
          <w:lang w:val="en-US"/>
        </w:rPr>
        <w:t xml:space="preserve">AMF supervises the </w:t>
      </w:r>
      <w:r>
        <w:rPr>
          <w:lang w:val="en-US"/>
        </w:rPr>
        <w:t>Nsmf_PDUSession_UpdateSMContext</w:t>
      </w:r>
      <w:r w:rsidRPr="00AA746A">
        <w:rPr>
          <w:lang w:val="en-US"/>
        </w:rPr>
        <w:t xml:space="preserve"> Response messages from the involved SMFs. The lowest value of the Max delay indications for the </w:t>
      </w:r>
      <w:r>
        <w:rPr>
          <w:lang w:val="en-US"/>
        </w:rPr>
        <w:t>PDU Session</w:t>
      </w:r>
      <w:r w:rsidRPr="00AA746A">
        <w:rPr>
          <w:lang w:val="en-US"/>
        </w:rPr>
        <w:t xml:space="preserve">s that are candidates for handover gives the maximum time AMF may wait for </w:t>
      </w:r>
      <w:r>
        <w:rPr>
          <w:lang w:val="en-US"/>
        </w:rPr>
        <w:t>Nsmf_PDUSession_UpdateSMContext</w:t>
      </w:r>
      <w:r w:rsidRPr="00AA746A">
        <w:rPr>
          <w:lang w:val="en-US"/>
        </w:rPr>
        <w:t xml:space="preserve"> Response messages before continuing with the N2 Handover procedure. At expiry of the maximum wait time or when all </w:t>
      </w:r>
      <w:r>
        <w:rPr>
          <w:lang w:val="en-US"/>
        </w:rPr>
        <w:t>Nsmf_PDUSession_UpdateSMContext</w:t>
      </w:r>
      <w:r w:rsidRPr="00AA746A">
        <w:rPr>
          <w:lang w:val="en-US"/>
        </w:rPr>
        <w:t xml:space="preserve"> Response messages are received, AMF continues with the N2 Handover procedure (Handover Request message in step </w:t>
      </w:r>
      <w:r>
        <w:rPr>
          <w:lang w:val="en-US"/>
        </w:rPr>
        <w:t>9</w:t>
      </w:r>
      <w:r w:rsidRPr="00AA746A">
        <w:rPr>
          <w:lang w:val="en-US"/>
        </w:rPr>
        <w:t>).</w:t>
      </w:r>
    </w:p>
    <w:p w14:paraId="7A42EF8D" w14:textId="77777777" w:rsidR="00C867DA" w:rsidRPr="00DB10AF" w:rsidRDefault="00C867DA" w:rsidP="00C867DA">
      <w:pPr>
        <w:pStyle w:val="NO"/>
        <w:rPr>
          <w:rFonts w:eastAsia="SimSun"/>
          <w:lang w:eastAsia="zh-CN"/>
        </w:rPr>
      </w:pPr>
      <w:r w:rsidRPr="00B6630E">
        <w:t>NOTE:</w:t>
      </w:r>
      <w:r w:rsidRPr="00B6630E">
        <w:tab/>
      </w:r>
      <w:r w:rsidRPr="00B6630E">
        <w:rPr>
          <w:lang w:eastAsia="zh-CN"/>
        </w:rPr>
        <w:t xml:space="preserve">The </w:t>
      </w:r>
      <w:r>
        <w:rPr>
          <w:rFonts w:eastAsia="SimSun" w:hint="eastAsia"/>
          <w:lang w:eastAsia="zh-CN"/>
        </w:rPr>
        <w:t xml:space="preserve">delay value for each PDU Session is locally configured in the AMF and </w:t>
      </w:r>
      <w:r>
        <w:rPr>
          <w:rFonts w:eastAsia="SimSun"/>
          <w:lang w:eastAsia="zh-CN"/>
        </w:rPr>
        <w:t>implement</w:t>
      </w:r>
      <w:r>
        <w:rPr>
          <w:rFonts w:eastAsia="SimSun" w:hint="eastAsia"/>
          <w:lang w:eastAsia="zh-CN"/>
        </w:rPr>
        <w:t>ation specific</w:t>
      </w:r>
      <w:r w:rsidRPr="00B6630E">
        <w:t>.</w:t>
      </w:r>
    </w:p>
    <w:p w14:paraId="74ECFBD7" w14:textId="77777777" w:rsidR="00C867DA" w:rsidRPr="00AA746A" w:rsidRDefault="00C867DA" w:rsidP="00C867DA">
      <w:pPr>
        <w:pStyle w:val="B1"/>
        <w:rPr>
          <w:lang w:eastAsia="zh-CN"/>
        </w:rPr>
      </w:pPr>
      <w:r w:rsidRPr="00851ECB">
        <w:rPr>
          <w:lang w:eastAsia="zh-CN"/>
        </w:rPr>
        <w:t>9</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 xml:space="preserve">Source to Target transparent container, MM N2 </w:t>
      </w:r>
      <w:r>
        <w:rPr>
          <w:lang w:val="en-US"/>
        </w:rPr>
        <w:t>I</w:t>
      </w:r>
      <w:r w:rsidRPr="00AA746A">
        <w:rPr>
          <w:lang w:val="en-US"/>
        </w:rPr>
        <w:t>nfo</w:t>
      </w:r>
      <w:r>
        <w:rPr>
          <w:lang w:val="en-US"/>
        </w:rPr>
        <w:t>rmation</w:t>
      </w:r>
      <w:r w:rsidRPr="00AA746A">
        <w:rPr>
          <w:lang w:val="en-US"/>
        </w:rPr>
        <w:t xml:space="preserve">, SM N2 </w:t>
      </w:r>
      <w:r>
        <w:rPr>
          <w:lang w:val="en-US"/>
        </w:rPr>
        <w:t>I</w:t>
      </w:r>
      <w:r w:rsidRPr="00AA746A">
        <w:rPr>
          <w:lang w:val="en-US"/>
        </w:rPr>
        <w:t>nfo</w:t>
      </w:r>
      <w:r>
        <w:rPr>
          <w:lang w:val="en-US"/>
        </w:rPr>
        <w:t>rmation</w:t>
      </w:r>
      <w:r w:rsidRPr="00AA746A">
        <w:rPr>
          <w:lang w:val="en-US"/>
        </w:rPr>
        <w:t xml:space="preserve"> list</w:t>
      </w:r>
      <w:r w:rsidRPr="00613A9F">
        <w:rPr>
          <w:lang w:val="en-US"/>
        </w:rPr>
        <w:t xml:space="preserve">, Handover </w:t>
      </w:r>
      <w:r>
        <w:rPr>
          <w:lang w:val="en-US"/>
        </w:rPr>
        <w:t>R</w:t>
      </w:r>
      <w:r w:rsidRPr="00613A9F">
        <w:rPr>
          <w:lang w:val="en-US"/>
        </w:rPr>
        <w:t xml:space="preserve">estriction </w:t>
      </w:r>
      <w:r>
        <w:rPr>
          <w:lang w:val="en-US"/>
        </w:rPr>
        <w:t>L</w:t>
      </w:r>
      <w:r w:rsidRPr="00613A9F">
        <w:rPr>
          <w:lang w:val="en-US"/>
        </w:rPr>
        <w:t>ist</w:t>
      </w:r>
      <w:r w:rsidRPr="00AA746A">
        <w:rPr>
          <w:iCs/>
          <w:lang w:val="en-US" w:eastAsia="zh-CN"/>
        </w:rPr>
        <w:t>).</w:t>
      </w:r>
    </w:p>
    <w:p w14:paraId="42865E9E" w14:textId="77777777" w:rsidR="00C867DA" w:rsidRPr="00AA746A" w:rsidRDefault="00C867DA" w:rsidP="00C867DA">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 xml:space="preserve">AMF may allocate a </w:t>
      </w:r>
      <w:r>
        <w:rPr>
          <w:lang w:val="en-US"/>
        </w:rPr>
        <w:t>5G-</w:t>
      </w:r>
      <w:r w:rsidRPr="00AA746A">
        <w:rPr>
          <w:lang w:val="en-US"/>
        </w:rPr>
        <w:t>GUTI valid for the UE in the AMF and target TAI.</w:t>
      </w:r>
    </w:p>
    <w:p w14:paraId="37E8A273" w14:textId="77777777" w:rsidR="00C867DA" w:rsidRPr="00AA746A" w:rsidRDefault="00C867DA" w:rsidP="00C867DA">
      <w:pPr>
        <w:pStyle w:val="B1"/>
        <w:rPr>
          <w:lang w:val="en-US"/>
        </w:rPr>
      </w:pPr>
      <w:r>
        <w:rPr>
          <w:iCs/>
          <w:lang w:val="en-US"/>
        </w:rPr>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 xml:space="preserve">is forwarded as received from S-RAN. MM N2 </w:t>
      </w:r>
      <w:r>
        <w:rPr>
          <w:lang w:val="en-US"/>
        </w:rPr>
        <w:t>I</w:t>
      </w:r>
      <w:r w:rsidRPr="00AA746A">
        <w:rPr>
          <w:lang w:val="en-US"/>
        </w:rPr>
        <w:t>nfo</w:t>
      </w:r>
      <w:r>
        <w:rPr>
          <w:lang w:val="en-US"/>
        </w:rPr>
        <w:t>rmation</w:t>
      </w:r>
      <w:r w:rsidRPr="00AA746A">
        <w:rPr>
          <w:lang w:val="en-US"/>
        </w:rPr>
        <w:t xml:space="preserve"> includes e.g. security information and Handover Restriction List</w:t>
      </w:r>
      <w:r w:rsidRPr="006D1414">
        <w:t xml:space="preserve"> </w:t>
      </w:r>
      <w:r w:rsidRPr="00990165">
        <w:t xml:space="preserve">if available in the </w:t>
      </w:r>
      <w:r w:rsidRPr="006D1414">
        <w:rPr>
          <w:rFonts w:hint="eastAsia"/>
          <w:lang w:eastAsia="zh-CN"/>
        </w:rPr>
        <w:t>T-AMF</w:t>
      </w:r>
      <w:r w:rsidRPr="00AA746A">
        <w:rPr>
          <w:lang w:val="en-US"/>
        </w:rPr>
        <w:t>.</w:t>
      </w:r>
    </w:p>
    <w:p w14:paraId="72ACE174" w14:textId="77777777" w:rsidR="00C867DA" w:rsidRDefault="00C867DA" w:rsidP="00C867DA">
      <w:pPr>
        <w:pStyle w:val="B1"/>
        <w:ind w:firstLine="0"/>
        <w:rPr>
          <w:lang w:val="en-US"/>
        </w:rPr>
      </w:pPr>
      <w:r w:rsidRPr="00AA746A">
        <w:rPr>
          <w:lang w:val="en-US"/>
        </w:rPr>
        <w:t xml:space="preserve">SM N2 </w:t>
      </w:r>
      <w:r>
        <w:rPr>
          <w:lang w:val="en-US"/>
        </w:rPr>
        <w:t>I</w:t>
      </w:r>
      <w:r w:rsidRPr="00AA746A">
        <w:rPr>
          <w:lang w:val="en-US"/>
        </w:rPr>
        <w:t>nfo</w:t>
      </w:r>
      <w:r>
        <w:rPr>
          <w:lang w:val="en-US"/>
        </w:rPr>
        <w:t>rmation</w:t>
      </w:r>
      <w:r w:rsidRPr="00AA746A">
        <w:rPr>
          <w:lang w:val="en-US"/>
        </w:rPr>
        <w:t xml:space="preserve"> list includes SM N2 </w:t>
      </w:r>
      <w:r>
        <w:rPr>
          <w:lang w:val="en-US"/>
        </w:rPr>
        <w:t>I</w:t>
      </w:r>
      <w:r w:rsidRPr="00AA746A">
        <w:rPr>
          <w:lang w:val="en-US"/>
        </w:rPr>
        <w:t>nfo</w:t>
      </w:r>
      <w:r>
        <w:rPr>
          <w:lang w:val="en-US"/>
        </w:rPr>
        <w:t>rmation</w:t>
      </w:r>
      <w:r w:rsidRPr="00AA746A">
        <w:rPr>
          <w:lang w:val="en-US"/>
        </w:rPr>
        <w:t xml:space="preserve"> </w:t>
      </w:r>
      <w:r w:rsidRPr="007B2410">
        <w:rPr>
          <w:rFonts w:hint="eastAsia"/>
          <w:lang w:val="en-US" w:eastAsia="zh-CN"/>
        </w:rPr>
        <w:t xml:space="preserve">received </w:t>
      </w:r>
      <w:r w:rsidRPr="00AA746A">
        <w:rPr>
          <w:lang w:val="en-US"/>
        </w:rPr>
        <w:t xml:space="preserve">from SMFs </w:t>
      </w:r>
      <w:r>
        <w:rPr>
          <w:lang w:val="en-US"/>
        </w:rPr>
        <w:t>for the T-RAN</w:t>
      </w:r>
      <w:r w:rsidRPr="00AA746A">
        <w:rPr>
          <w:lang w:val="en-US"/>
        </w:rPr>
        <w:t xml:space="preserve"> in the </w:t>
      </w:r>
      <w:r>
        <w:rPr>
          <w:lang w:val="en-US"/>
        </w:rPr>
        <w:t>Nsmf_PDUSession_UpdateSMContext</w:t>
      </w:r>
      <w:r w:rsidRPr="00AA746A">
        <w:rPr>
          <w:lang w:val="en-US"/>
        </w:rPr>
        <w:t xml:space="preserve">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8</w:t>
      </w:r>
      <w:r w:rsidRPr="00AA746A">
        <w:rPr>
          <w:lang w:val="en-US"/>
        </w:rPr>
        <w:t>.</w:t>
      </w:r>
      <w:r>
        <w:rPr>
          <w:lang w:val="en-US"/>
        </w:rPr>
        <w:t xml:space="preserve"> </w:t>
      </w:r>
      <w:r w:rsidRPr="007B2410">
        <w:rPr>
          <w:rFonts w:hint="eastAsia"/>
          <w:lang w:val="en-US" w:eastAsia="zh-CN"/>
        </w:rPr>
        <w:t xml:space="preserve">SM N2 </w:t>
      </w:r>
      <w:r>
        <w:rPr>
          <w:lang w:val="en-US" w:eastAsia="zh-CN"/>
        </w:rPr>
        <w:t>I</w:t>
      </w:r>
      <w:r w:rsidRPr="007B2410">
        <w:rPr>
          <w:rFonts w:hint="eastAsia"/>
          <w:lang w:val="en-US" w:eastAsia="zh-CN"/>
        </w:rPr>
        <w:t>nfo</w:t>
      </w:r>
      <w:r>
        <w:rPr>
          <w:lang w:val="en-US" w:eastAsia="zh-CN"/>
        </w:rPr>
        <w:t>rmation</w:t>
      </w:r>
      <w:r w:rsidRPr="007B2410">
        <w:rPr>
          <w:rFonts w:hint="eastAsia"/>
          <w:lang w:val="en-US" w:eastAsia="zh-CN"/>
        </w:rPr>
        <w:t xml:space="preserve">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w:t>
      </w:r>
      <w:r>
        <w:rPr>
          <w:rFonts w:hint="eastAsia"/>
          <w:lang w:val="en-US"/>
        </w:rPr>
        <w:t>Flow</w:t>
      </w:r>
      <w:r w:rsidRPr="007B2410">
        <w:rPr>
          <w:rFonts w:hint="eastAsia"/>
          <w:lang w:val="en-US"/>
        </w:rPr>
        <w:t>s</w:t>
      </w:r>
      <w:r w:rsidRPr="007B2410">
        <w:rPr>
          <w:lang w:val="en-US"/>
        </w:rPr>
        <w:t xml:space="preserve"> are subject to data forwarding.</w:t>
      </w:r>
    </w:p>
    <w:p w14:paraId="6D520A83" w14:textId="77777777" w:rsidR="00C867DA" w:rsidRPr="00AA746A" w:rsidRDefault="00C867DA" w:rsidP="00C867DA">
      <w:pPr>
        <w:pStyle w:val="B1"/>
        <w:rPr>
          <w:lang w:eastAsia="zh-CN"/>
        </w:rPr>
      </w:pPr>
      <w:r>
        <w:tab/>
      </w:r>
      <w:r w:rsidRPr="00613A9F">
        <w:t>Handover Restriction List is sent if available in the Target AMF.</w:t>
      </w:r>
    </w:p>
    <w:p w14:paraId="7F6A28AA" w14:textId="77777777" w:rsidR="00C867DA" w:rsidRPr="00AA746A" w:rsidRDefault="00C867DA" w:rsidP="00C867DA">
      <w:pPr>
        <w:pStyle w:val="B1"/>
        <w:rPr>
          <w:iCs/>
          <w:lang w:val="en-US" w:eastAsia="zh-CN"/>
        </w:rPr>
      </w:pPr>
      <w:r w:rsidRPr="00851ECB">
        <w:rPr>
          <w:lang w:eastAsia="zh-CN"/>
        </w:rPr>
        <w:t>10</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 xml:space="preserve">Target to Source transparent container, SM N2 response list, </w:t>
      </w:r>
      <w:r>
        <w:rPr>
          <w:lang w:val="en-US"/>
        </w:rPr>
        <w:t>PDU Session</w:t>
      </w:r>
      <w:r w:rsidRPr="00AA746A">
        <w:rPr>
          <w:lang w:val="en-US"/>
        </w:rPr>
        <w:t>s failed to be setup list</w:t>
      </w:r>
      <w:r w:rsidRPr="007B2410">
        <w:rPr>
          <w:rFonts w:hint="eastAsia"/>
          <w:lang w:val="en-US" w:eastAsia="zh-CN"/>
        </w:rPr>
        <w:t xml:space="preserve">, T-RAN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AA746A">
        <w:rPr>
          <w:iCs/>
          <w:lang w:val="en-US" w:eastAsia="zh-CN"/>
        </w:rPr>
        <w:t>).</w:t>
      </w:r>
    </w:p>
    <w:p w14:paraId="26A70350" w14:textId="77777777" w:rsidR="00C867DA" w:rsidRPr="00AA746A" w:rsidRDefault="00C867DA" w:rsidP="00C867DA">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14:paraId="7036C9C9" w14:textId="77777777" w:rsidR="00C867DA" w:rsidRPr="00AA746A" w:rsidRDefault="00C867DA" w:rsidP="00C867DA">
      <w:pPr>
        <w:pStyle w:val="B1"/>
        <w:rPr>
          <w:lang w:val="en-US"/>
        </w:rPr>
      </w:pPr>
      <w:r>
        <w:rPr>
          <w:lang w:val="en-US"/>
        </w:rPr>
        <w:tab/>
      </w:r>
      <w:r w:rsidRPr="00AA746A">
        <w:rPr>
          <w:lang w:val="en-US"/>
        </w:rPr>
        <w:t xml:space="preserve">The information provided to the S-RAN also contains a list of </w:t>
      </w:r>
      <w:r>
        <w:rPr>
          <w:lang w:val="en-US"/>
        </w:rPr>
        <w:t>PDU Session</w:t>
      </w:r>
      <w:r w:rsidRPr="00AA746A">
        <w:rPr>
          <w:lang w:val="en-US"/>
        </w:rPr>
        <w:t xml:space="preserve"> IDs indicating </w:t>
      </w:r>
      <w:r>
        <w:rPr>
          <w:lang w:val="en-US"/>
        </w:rPr>
        <w:t>PDU Session</w:t>
      </w:r>
      <w:r w:rsidRPr="00AA746A">
        <w:rPr>
          <w:lang w:val="en-US"/>
        </w:rPr>
        <w:t>s failed to be setup and reason for failure (SMF decision, SMF response too late, or T-RAN decision).</w:t>
      </w:r>
    </w:p>
    <w:p w14:paraId="00E806EE" w14:textId="77777777" w:rsidR="00C867DA" w:rsidRDefault="00C867DA" w:rsidP="00C867DA">
      <w:pPr>
        <w:pStyle w:val="B1"/>
        <w:rPr>
          <w:lang w:val="en-US"/>
        </w:rPr>
      </w:pPr>
      <w:r>
        <w:rPr>
          <w:lang w:val="en-US"/>
        </w:rPr>
        <w:tab/>
      </w:r>
      <w:r w:rsidRPr="00AA746A">
        <w:rPr>
          <w:lang w:val="en-US"/>
        </w:rPr>
        <w:t xml:space="preserve">The SM N2 response list includes, per each received SM N2 </w:t>
      </w:r>
      <w:r>
        <w:rPr>
          <w:lang w:val="en-US"/>
        </w:rPr>
        <w:t>I</w:t>
      </w:r>
      <w:r w:rsidRPr="00AA746A">
        <w:rPr>
          <w:lang w:val="en-US"/>
        </w:rPr>
        <w:t>nfo</w:t>
      </w:r>
      <w:r>
        <w:rPr>
          <w:lang w:val="en-US"/>
        </w:rPr>
        <w:t>rmation</w:t>
      </w:r>
      <w:r w:rsidRPr="00AA746A">
        <w:rPr>
          <w:lang w:val="en-US"/>
        </w:rPr>
        <w:t xml:space="preserve"> and by SMF accepted </w:t>
      </w:r>
      <w:r>
        <w:rPr>
          <w:lang w:val="en-US"/>
        </w:rPr>
        <w:t>PDU Session</w:t>
      </w:r>
      <w:r w:rsidRPr="00AA746A">
        <w:rPr>
          <w:lang w:val="en-US"/>
        </w:rPr>
        <w:t xml:space="preserve"> for N2 Handover, a </w:t>
      </w:r>
      <w:r>
        <w:rPr>
          <w:lang w:val="en-US"/>
        </w:rPr>
        <w:t>PDU Session</w:t>
      </w:r>
      <w:r w:rsidRPr="00AA746A">
        <w:rPr>
          <w:lang w:val="en-US"/>
        </w:rPr>
        <w:t xml:space="preserve"> ID and an SM N2 response indicating the </w:t>
      </w:r>
      <w:r>
        <w:rPr>
          <w:lang w:val="en-US"/>
        </w:rPr>
        <w:t>PDU Session</w:t>
      </w:r>
      <w:r w:rsidRPr="00AA746A">
        <w:rPr>
          <w:lang w:val="en-US"/>
        </w:rPr>
        <w:t xml:space="preserve"> ID and if T-RAN accepted the N2 Handover request for the </w:t>
      </w:r>
      <w:r>
        <w:rPr>
          <w:lang w:val="en-US"/>
        </w:rPr>
        <w:t>PDU Session</w:t>
      </w:r>
      <w:r w:rsidRPr="00AA746A">
        <w:rPr>
          <w:lang w:val="en-US"/>
        </w:rPr>
        <w:t xml:space="preserve">. For each </w:t>
      </w:r>
      <w:r>
        <w:rPr>
          <w:lang w:val="en-US"/>
        </w:rPr>
        <w:t xml:space="preserve">PDU Session </w:t>
      </w:r>
      <w:r w:rsidRPr="00AA746A">
        <w:rPr>
          <w:lang w:val="en-US"/>
        </w:rPr>
        <w:t xml:space="preserve">accepted by </w:t>
      </w:r>
      <w:r>
        <w:rPr>
          <w:lang w:val="en-US"/>
        </w:rPr>
        <w:t xml:space="preserve">the T-RAN </w:t>
      </w:r>
      <w:r w:rsidRPr="00AA746A">
        <w:rPr>
          <w:lang w:val="en-US"/>
        </w:rPr>
        <w:t>for N2 Handover, the SM N2 response includes N3 UP address and Tunnel ID of T-RAN.</w:t>
      </w:r>
    </w:p>
    <w:p w14:paraId="605E82F2" w14:textId="77777777" w:rsidR="00C867DA" w:rsidRPr="007B2410" w:rsidRDefault="00C867DA" w:rsidP="00C867DA">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w:t>
      </w:r>
      <w:r>
        <w:rPr>
          <w:rFonts w:hint="eastAsia"/>
          <w:lang w:val="en-US" w:eastAsia="zh-CN"/>
        </w:rPr>
        <w:t>PDU Session</w:t>
      </w:r>
      <w:r w:rsidRPr="007B2410">
        <w:rPr>
          <w:rFonts w:hint="eastAsia"/>
          <w:lang w:val="en-US" w:eastAsia="zh-CN"/>
        </w:rPr>
        <w:t xml:space="preserve"> accepted by </w:t>
      </w:r>
      <w:r>
        <w:rPr>
          <w:lang w:val="en-US" w:eastAsia="zh-CN"/>
        </w:rPr>
        <w:t xml:space="preserve">the </w:t>
      </w:r>
      <w:r w:rsidRPr="007B2410">
        <w:rPr>
          <w:rFonts w:hint="eastAsia"/>
          <w:lang w:val="en-US" w:eastAsia="zh-CN"/>
        </w:rPr>
        <w:t xml:space="preserve">T-RAN and has at least one QoS </w:t>
      </w:r>
      <w:r>
        <w:rPr>
          <w:rFonts w:hint="eastAsia"/>
          <w:lang w:val="en-US" w:eastAsia="zh-CN"/>
        </w:rPr>
        <w:t>Flow</w:t>
      </w:r>
      <w:r w:rsidRPr="007B2410">
        <w:rPr>
          <w:rFonts w:hint="eastAsia"/>
          <w:lang w:val="en-US" w:eastAsia="zh-CN"/>
        </w:rPr>
        <w:t xml:space="preserve"> subject for data forwarding</w:t>
      </w:r>
      <w:r w:rsidRPr="007B2410">
        <w:rPr>
          <w:lang w:val="en-US"/>
        </w:rPr>
        <w:t>, N3 UP address and Tunnel ID of T-RAN</w:t>
      </w:r>
      <w:r w:rsidRPr="007B2410">
        <w:rPr>
          <w:rFonts w:hint="eastAsia"/>
          <w:lang w:val="en-US" w:eastAsia="zh-CN"/>
        </w:rPr>
        <w:t xml:space="preserve"> for receiving forwarded data if necessary.</w:t>
      </w:r>
    </w:p>
    <w:p w14:paraId="24D25762" w14:textId="77777777" w:rsidR="00C867DA" w:rsidRPr="007B2410" w:rsidRDefault="00C867DA" w:rsidP="00C867DA">
      <w:pPr>
        <w:pStyle w:val="B1"/>
        <w:rPr>
          <w:lang w:val="en-US"/>
        </w:rPr>
      </w:pPr>
      <w:r w:rsidRPr="007B2410">
        <w:rPr>
          <w:rFonts w:hint="eastAsia"/>
          <w:lang w:val="en-US" w:eastAsia="zh-CN"/>
        </w:rPr>
        <w:t>1</w:t>
      </w:r>
      <w:r>
        <w:rPr>
          <w:lang w:val="en-US" w:eastAsia="zh-CN"/>
        </w:rPr>
        <w:t>1</w:t>
      </w:r>
      <w:r w:rsidRPr="007B2410">
        <w:rPr>
          <w:lang w:val="en-US"/>
        </w:rPr>
        <w:t>.</w:t>
      </w:r>
      <w:r w:rsidRPr="007B2410">
        <w:rPr>
          <w:lang w:val="en-US"/>
        </w:rPr>
        <w:tab/>
        <w:t xml:space="preserve">[Conditional] </w:t>
      </w:r>
      <w:r w:rsidRPr="007B2410">
        <w:rPr>
          <w:rFonts w:hint="eastAsia"/>
          <w:lang w:val="en-US" w:eastAsia="zh-CN"/>
        </w:rPr>
        <w:t>T-</w:t>
      </w:r>
      <w:r w:rsidRPr="007B2410">
        <w:rPr>
          <w:lang w:val="en-US"/>
        </w:rPr>
        <w:t xml:space="preserve">AMF to SMF: </w:t>
      </w:r>
      <w:r>
        <w:rPr>
          <w:lang w:val="en-US"/>
        </w:rPr>
        <w:t>Nsmf_PDUSession_UpdateSMContext</w:t>
      </w:r>
      <w:r w:rsidRPr="007B2410">
        <w:rPr>
          <w:lang w:val="en-US"/>
        </w:rPr>
        <w:t xml:space="preserve"> </w:t>
      </w:r>
      <w:r>
        <w:rPr>
          <w:lang w:val="en-US"/>
        </w:rPr>
        <w:t>Request</w:t>
      </w:r>
      <w:r w:rsidRPr="007B2410">
        <w:rPr>
          <w:lang w:val="en-US"/>
        </w:rPr>
        <w:t xml:space="preserve"> (</w:t>
      </w:r>
      <w:r>
        <w:rPr>
          <w:lang w:val="en-US"/>
        </w:rPr>
        <w:t>PDU Session</w:t>
      </w:r>
      <w:r w:rsidRPr="007B2410">
        <w:rPr>
          <w:lang w:val="en-US"/>
        </w:rPr>
        <w:t xml:space="preserve"> ID</w:t>
      </w:r>
      <w:r>
        <w:rPr>
          <w:lang w:val="en-US"/>
        </w:rPr>
        <w:t>, Cause</w:t>
      </w:r>
      <w:r w:rsidRPr="007B2410">
        <w:rPr>
          <w:lang w:val="en-US"/>
        </w:rPr>
        <w:t>)</w:t>
      </w:r>
      <w:r w:rsidRPr="007B2410">
        <w:rPr>
          <w:iCs/>
          <w:lang w:val="en-US" w:eastAsia="zh-CN"/>
        </w:rPr>
        <w:t>.</w:t>
      </w:r>
    </w:p>
    <w:p w14:paraId="346F04E6" w14:textId="77777777" w:rsidR="00C867DA" w:rsidRPr="00023C0B" w:rsidRDefault="00C867DA" w:rsidP="00C867DA">
      <w:pPr>
        <w:pStyle w:val="B1"/>
        <w:rPr>
          <w:lang w:val="en-US" w:eastAsia="zh-CN"/>
        </w:rPr>
      </w:pPr>
      <w:r w:rsidRPr="007B2410">
        <w:rPr>
          <w:lang w:val="en-US"/>
        </w:rPr>
        <w:tab/>
      </w:r>
      <w:r w:rsidRPr="007B2410">
        <w:rPr>
          <w:rFonts w:hint="eastAsia"/>
          <w:lang w:val="en-US" w:eastAsia="zh-CN"/>
        </w:rPr>
        <w:t>When a</w:t>
      </w:r>
      <w:r>
        <w:rPr>
          <w:lang w:val="en-US" w:eastAsia="zh-CN"/>
        </w:rPr>
        <w:t xml:space="preserve">n </w:t>
      </w:r>
      <w:r>
        <w:rPr>
          <w:lang w:val="en-US"/>
        </w:rPr>
        <w:t>Nsmf_PDUSession_UpdateSMContext</w:t>
      </w:r>
      <w:r w:rsidRPr="007B2410">
        <w:rPr>
          <w:lang w:val="en-US"/>
        </w:rPr>
        <w:t xml:space="preserve"> Response message arriving too late (see step </w:t>
      </w:r>
      <w:r>
        <w:rPr>
          <w:lang w:val="en-US"/>
        </w:rPr>
        <w:t>8</w:t>
      </w:r>
      <w:r w:rsidRPr="007B2410">
        <w:rPr>
          <w:lang w:val="en-US"/>
        </w:rPr>
        <w:t>)</w:t>
      </w:r>
      <w:r w:rsidRPr="007B2410">
        <w:rPr>
          <w:rFonts w:hint="eastAsia"/>
          <w:lang w:val="en-US" w:eastAsia="zh-CN"/>
        </w:rPr>
        <w:t xml:space="preserve">, or the </w:t>
      </w:r>
      <w:r>
        <w:rPr>
          <w:rFonts w:hint="eastAsia"/>
          <w:lang w:val="en-US" w:eastAsia="zh-CN"/>
        </w:rPr>
        <w:t>PDU Session</w:t>
      </w:r>
      <w:r w:rsidRPr="007B2410">
        <w:rPr>
          <w:rFonts w:hint="eastAsia"/>
          <w:lang w:val="en-US" w:eastAsia="zh-CN"/>
        </w:rPr>
        <w:t xml:space="preserve"> with SMF </w:t>
      </w:r>
      <w:r w:rsidRPr="007B2410">
        <w:rPr>
          <w:lang w:val="en-US" w:eastAsia="zh-CN"/>
        </w:rPr>
        <w:t>involvement</w:t>
      </w:r>
      <w:r w:rsidRPr="007B2410">
        <w:rPr>
          <w:rFonts w:hint="eastAsia"/>
          <w:lang w:val="en-US" w:eastAsia="zh-CN"/>
        </w:rPr>
        <w:t xml:space="preserve"> is </w:t>
      </w:r>
      <w:r w:rsidRPr="007B2410">
        <w:rPr>
          <w:lang w:val="en-US"/>
        </w:rPr>
        <w:t>not accepted by T-RAN</w:t>
      </w:r>
      <w:r w:rsidRPr="007B2410">
        <w:rPr>
          <w:rFonts w:hint="eastAsia"/>
          <w:lang w:val="en-US" w:eastAsia="zh-CN"/>
        </w:rPr>
        <w:t xml:space="preserve">, this message </w:t>
      </w:r>
      <w:r w:rsidRPr="007B2410">
        <w:rPr>
          <w:lang w:val="en-US"/>
        </w:rPr>
        <w:t xml:space="preserve">is </w:t>
      </w:r>
      <w:r>
        <w:rPr>
          <w:lang w:val="en-US"/>
        </w:rPr>
        <w:t>sent</w:t>
      </w:r>
      <w:r w:rsidRPr="007B2410">
        <w:rPr>
          <w:lang w:val="en-US"/>
        </w:rPr>
        <w:t xml:space="preserve"> to the </w:t>
      </w:r>
      <w:r w:rsidRPr="007B2410">
        <w:rPr>
          <w:rFonts w:hint="eastAsia"/>
          <w:lang w:val="en-US" w:eastAsia="zh-CN"/>
        </w:rPr>
        <w:t xml:space="preserve">corresponding </w:t>
      </w:r>
      <w:r w:rsidRPr="007B2410">
        <w:rPr>
          <w:lang w:val="en-US"/>
        </w:rPr>
        <w:t xml:space="preserve">SMF allowing the SMF to deallocate a possibly allocated N3 UP address and Tunnel ID of the selected UPF. A </w:t>
      </w:r>
      <w:r>
        <w:rPr>
          <w:lang w:val="en-US"/>
        </w:rPr>
        <w:t>PDU Session</w:t>
      </w:r>
      <w:r w:rsidRPr="007B2410">
        <w:rPr>
          <w:lang w:val="en-US"/>
        </w:rPr>
        <w:t xml:space="preserve"> handled by that SMF is considered deactivated and handover attempt is terminated for that </w:t>
      </w:r>
      <w:r>
        <w:rPr>
          <w:lang w:val="en-US"/>
        </w:rPr>
        <w:t>PDU Session</w:t>
      </w:r>
      <w:r w:rsidRPr="007B2410">
        <w:rPr>
          <w:lang w:val="en-US"/>
        </w:rPr>
        <w:t>.</w:t>
      </w:r>
    </w:p>
    <w:p w14:paraId="221BAB2C" w14:textId="77777777" w:rsidR="00C867DA" w:rsidRPr="00AA746A" w:rsidRDefault="00C867DA" w:rsidP="00C867DA">
      <w:pPr>
        <w:pStyle w:val="B1"/>
        <w:rPr>
          <w:iCs/>
          <w:lang w:val="en-US" w:eastAsia="zh-CN"/>
        </w:rPr>
      </w:pPr>
      <w:r w:rsidRPr="00AA746A">
        <w:rPr>
          <w:lang w:eastAsia="zh-CN"/>
        </w:rPr>
        <w:t>1</w:t>
      </w:r>
      <w:r w:rsidRPr="00851ECB">
        <w:rPr>
          <w:lang w:eastAsia="zh-CN"/>
        </w:rPr>
        <w:t>2</w:t>
      </w:r>
      <w:r>
        <w:rPr>
          <w:lang w:eastAsia="zh-CN"/>
        </w:rPr>
        <w:t>a</w:t>
      </w:r>
      <w:r w:rsidRPr="00AA746A">
        <w:rPr>
          <w:lang w:eastAsia="zh-CN"/>
        </w:rPr>
        <w:t>.</w:t>
      </w:r>
      <w:r w:rsidRPr="00AA746A">
        <w:rPr>
          <w:lang w:eastAsia="zh-CN"/>
        </w:rPr>
        <w:tab/>
      </w:r>
      <w:r w:rsidRPr="00AA746A">
        <w:rPr>
          <w:lang w:val="en-US" w:eastAsia="zh-CN"/>
        </w:rPr>
        <w:t xml:space="preserve">AMF to SMF: </w:t>
      </w:r>
      <w:r>
        <w:rPr>
          <w:lang w:val="en-US"/>
        </w:rPr>
        <w:t>Nsmf_PDUSession_UpdateSMContext</w:t>
      </w:r>
      <w:r w:rsidRPr="00AA746A">
        <w:rPr>
          <w:iCs/>
          <w:lang w:val="en-US" w:eastAsia="zh-CN"/>
        </w:rPr>
        <w:t xml:space="preserve"> Request (</w:t>
      </w:r>
      <w:r>
        <w:rPr>
          <w:lang w:val="en-US"/>
        </w:rPr>
        <w:t>PDU Session</w:t>
      </w:r>
      <w:r w:rsidRPr="00AA746A">
        <w:rPr>
          <w:lang w:val="en-US"/>
        </w:rPr>
        <w:t xml:space="preserve"> ID, SM N2 response</w:t>
      </w:r>
      <w:r w:rsidRPr="007B2410">
        <w:rPr>
          <w:rFonts w:hint="eastAsia"/>
          <w:lang w:val="en-US" w:eastAsia="zh-CN"/>
        </w:rPr>
        <w:t xml:space="preserve">, T-RAN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AA746A">
        <w:rPr>
          <w:iCs/>
          <w:lang w:val="en-US" w:eastAsia="zh-CN"/>
        </w:rPr>
        <w:t>).</w:t>
      </w:r>
    </w:p>
    <w:p w14:paraId="1A8272A1" w14:textId="77777777" w:rsidR="00C867DA" w:rsidRDefault="00C867DA" w:rsidP="00C867DA">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14:paraId="19745472" w14:textId="77777777" w:rsidR="00C867DA" w:rsidRDefault="00C867DA" w:rsidP="00C867DA">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14:paraId="1ED8579B"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b</w:t>
      </w:r>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Pr>
          <w:lang w:eastAsia="zh-CN"/>
        </w:rPr>
        <w:t>, indication to allocate a DL forwarding tunnel for indirect forwarding</w:t>
      </w:r>
      <w:r w:rsidRPr="007B2410">
        <w:t>)</w:t>
      </w:r>
    </w:p>
    <w:p w14:paraId="6CA5A601" w14:textId="77777777" w:rsidR="00C867DA" w:rsidRDefault="00C867DA" w:rsidP="00C867DA">
      <w:pPr>
        <w:pStyle w:val="B1"/>
      </w:pPr>
      <w:r>
        <w:tab/>
        <w:t>If the SMF selected a T-UPF in step 6a, the SMF updates the T-UPF by providing the T-RAN SM N3 forwarding information list by sending a N4 Session Modification Request to the T-UPF.</w:t>
      </w:r>
    </w:p>
    <w:p w14:paraId="29DE6642" w14:textId="77777777" w:rsidR="00C867DA" w:rsidRPr="007B2410" w:rsidRDefault="00C867DA" w:rsidP="00C867DA">
      <w:pPr>
        <w:pStyle w:val="B1"/>
        <w:ind w:firstLine="0"/>
        <w:rPr>
          <w:lang w:eastAsia="zh-CN"/>
        </w:rPr>
      </w:pPr>
      <w:r w:rsidRPr="007B2410">
        <w:t xml:space="preserve">If indirect forwarding applies </w:t>
      </w:r>
      <w:r w:rsidRPr="00DF26F6">
        <w:t xml:space="preserve">based on indication from </w:t>
      </w:r>
      <w:r w:rsidRPr="00851ECB">
        <w:t>NG-</w:t>
      </w:r>
      <w:r w:rsidRPr="00DF26F6">
        <w:t>RAN</w:t>
      </w:r>
      <w:r w:rsidRPr="00DF26F6">
        <w:rPr>
          <w:rFonts w:hint="eastAsia"/>
        </w:rPr>
        <w:t xml:space="preserve"> </w:t>
      </w:r>
      <w:r w:rsidRPr="007B2410">
        <w:t xml:space="preserve">and the </w:t>
      </w:r>
      <w:r w:rsidRPr="007B2410">
        <w:rPr>
          <w:rFonts w:hint="eastAsia"/>
          <w:lang w:eastAsia="zh-CN"/>
        </w:rPr>
        <w:t xml:space="preserve">UPF </w:t>
      </w:r>
      <w:r w:rsidRPr="007B2410">
        <w:t>is relocated</w:t>
      </w:r>
      <w:r w:rsidRPr="007B2410">
        <w:rPr>
          <w:rFonts w:hint="eastAsia"/>
          <w:lang w:eastAsia="zh-CN"/>
        </w:rPr>
        <w:t xml:space="preserve"> </w:t>
      </w:r>
      <w:r>
        <w:t>and if the SMF decides to setup the indirect forwarding tunnel on the same T-UPF,</w:t>
      </w:r>
      <w:r w:rsidRPr="00851ECB">
        <w:t xml:space="preserve"> </w:t>
      </w:r>
      <w:r w:rsidRPr="007B2410">
        <w:rPr>
          <w:rFonts w:hint="eastAsia"/>
          <w:lang w:eastAsia="zh-CN"/>
        </w:rPr>
        <w:t>t</w:t>
      </w:r>
      <w:r w:rsidRPr="007B2410">
        <w:t xml:space="preserve">he SMF </w:t>
      </w:r>
      <w:r>
        <w:t>also requests in the</w:t>
      </w:r>
      <w:r w:rsidRPr="007B2410">
        <w:t xml:space="preserve">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t>, to allocate a DL forwarding tunnel for indirect forwarding</w:t>
      </w:r>
      <w:r w:rsidRPr="007B2410">
        <w:rPr>
          <w:rFonts w:hint="eastAsia"/>
          <w:lang w:eastAsia="zh-CN"/>
        </w:rPr>
        <w:t xml:space="preserve">. </w:t>
      </w:r>
    </w:p>
    <w:p w14:paraId="5405A90C" w14:textId="77777777" w:rsidR="00C867DA" w:rsidRPr="007B2410" w:rsidRDefault="00C867DA" w:rsidP="00C867DA">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Pr>
          <w:lang w:eastAsia="zh-CN"/>
        </w:rPr>
        <w:t>, in which case the SMF selects a T-UPF for indirect forwarding</w:t>
      </w:r>
      <w:r w:rsidRPr="007B2410">
        <w:t>.</w:t>
      </w:r>
    </w:p>
    <w:p w14:paraId="78331E9A" w14:textId="77777777" w:rsidR="00C867DA" w:rsidRPr="007B2410" w:rsidRDefault="00C867DA" w:rsidP="00C867DA">
      <w:pPr>
        <w:pStyle w:val="B1"/>
      </w:pPr>
      <w:r w:rsidRPr="007B2410">
        <w:rPr>
          <w:rFonts w:hint="eastAsia"/>
          <w:lang w:eastAsia="zh-CN"/>
        </w:rPr>
        <w:t>1</w:t>
      </w:r>
      <w:r w:rsidRPr="00851ECB">
        <w:rPr>
          <w:lang w:eastAsia="zh-CN"/>
        </w:rPr>
        <w:t>2</w:t>
      </w:r>
      <w:r w:rsidRPr="007B2410">
        <w:rPr>
          <w:rFonts w:hint="eastAsia"/>
          <w:lang w:eastAsia="zh-CN"/>
        </w:rPr>
        <w:t>c</w:t>
      </w:r>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 xml:space="preserve">T-UPF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7B2410">
        <w:t>)</w:t>
      </w:r>
    </w:p>
    <w:p w14:paraId="5C29F3B4" w14:textId="77777777" w:rsidR="00C867DA" w:rsidRPr="007B2410" w:rsidRDefault="00C867DA" w:rsidP="00C867DA">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14:paraId="507720AC" w14:textId="77777777" w:rsidR="00C867DA" w:rsidRPr="007B2410" w:rsidRDefault="00C867DA" w:rsidP="00C867DA">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14:paraId="052D4FFD"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d</w:t>
      </w:r>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 xml:space="preserve">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851ECB">
        <w:rPr>
          <w:lang w:eastAsia="zh-CN"/>
        </w:rPr>
        <w:t xml:space="preserve"> </w:t>
      </w:r>
      <w:r>
        <w:rPr>
          <w:lang w:eastAsia="zh-CN"/>
        </w:rPr>
        <w:t xml:space="preserve">or T-UPF SM N3 forwarding </w:t>
      </w:r>
      <w:r w:rsidRPr="00851ECB">
        <w:rPr>
          <w:lang w:eastAsia="zh-CN"/>
        </w:rPr>
        <w:t>I</w:t>
      </w:r>
      <w:r>
        <w:rPr>
          <w:lang w:eastAsia="zh-CN"/>
        </w:rPr>
        <w:t>nformation list, indication to allocate a DL forwarding tunnel for indirect forwarding</w:t>
      </w:r>
      <w:r w:rsidRPr="007B2410">
        <w:t>)</w:t>
      </w:r>
    </w:p>
    <w:p w14:paraId="366246CC" w14:textId="77777777" w:rsidR="00C867DA" w:rsidRDefault="00C867DA" w:rsidP="00C867DA">
      <w:pPr>
        <w:pStyle w:val="B1"/>
        <w:ind w:firstLine="0"/>
        <w:rPr>
          <w:lang w:eastAsia="zh-CN"/>
        </w:rPr>
      </w:pPr>
      <w:r w:rsidRPr="007B2410">
        <w:rPr>
          <w:rFonts w:hint="eastAsia"/>
          <w:lang w:eastAsia="zh-CN"/>
        </w:rPr>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14:paraId="7342C830" w14:textId="77777777" w:rsidR="00C867DA" w:rsidRPr="007B2410" w:rsidRDefault="00C867DA" w:rsidP="00C867DA">
      <w:pPr>
        <w:pStyle w:val="B1"/>
        <w:rPr>
          <w:lang w:eastAsia="zh-CN"/>
        </w:rPr>
      </w:pPr>
      <w:r>
        <w:tab/>
      </w:r>
      <w:r w:rsidRPr="007B2410">
        <w:t>If indirect forwarding applies</w:t>
      </w:r>
      <w:r w:rsidRPr="007B2410">
        <w:rPr>
          <w:rFonts w:hint="eastAsia"/>
          <w:lang w:eastAsia="zh-CN"/>
        </w:rPr>
        <w:t xml:space="preserve"> </w:t>
      </w:r>
      <w:r w:rsidRPr="00DF26F6">
        <w:t xml:space="preserve">based on indication from </w:t>
      </w:r>
      <w:r w:rsidRPr="003F5EA8">
        <w:t>NG-</w:t>
      </w:r>
      <w:r w:rsidRPr="00DF26F6">
        <w:t>RAN</w:t>
      </w:r>
      <w:r w:rsidRPr="007B2410">
        <w:rPr>
          <w:rFonts w:hint="eastAsia"/>
          <w:lang w:eastAsia="zh-CN"/>
        </w:rPr>
        <w:t xml:space="preserve"> t</w:t>
      </w:r>
      <w:r w:rsidRPr="007B2410">
        <w:t>he SMF</w:t>
      </w:r>
      <w:r w:rsidRPr="007B2410">
        <w:rPr>
          <w:rFonts w:hint="eastAsia"/>
          <w:lang w:eastAsia="zh-CN"/>
        </w:rPr>
        <w:t xml:space="preserve"> </w:t>
      </w:r>
      <w:r>
        <w:t>indicates in the</w:t>
      </w:r>
      <w:r w:rsidRPr="007B2410">
        <w:t xml:space="preserve"> N4 Session </w:t>
      </w:r>
      <w:r>
        <w:rPr>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t xml:space="preserve"> to allocate a DL forwarding tunnel for indirect forwarding</w:t>
      </w:r>
      <w:r>
        <w:rPr>
          <w:rFonts w:hint="eastAsia"/>
          <w:lang w:eastAsia="zh-CN"/>
        </w:rPr>
        <w:t>.</w:t>
      </w:r>
    </w:p>
    <w:p w14:paraId="6406CF99" w14:textId="77777777" w:rsidR="00C867DA" w:rsidRPr="007B2410" w:rsidRDefault="00C867DA" w:rsidP="00C867DA">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14:paraId="74570BA7" w14:textId="77777777" w:rsidR="00C867DA" w:rsidRPr="007B2410" w:rsidRDefault="00C867DA" w:rsidP="00C867DA">
      <w:pPr>
        <w:pStyle w:val="B1"/>
      </w:pPr>
      <w:r w:rsidRPr="007B2410">
        <w:rPr>
          <w:rFonts w:hint="eastAsia"/>
          <w:lang w:eastAsia="zh-CN"/>
        </w:rPr>
        <w:t>1</w:t>
      </w:r>
      <w:r w:rsidRPr="00851ECB">
        <w:rPr>
          <w:lang w:eastAsia="zh-CN"/>
        </w:rPr>
        <w:t>2</w:t>
      </w:r>
      <w:r w:rsidRPr="007B2410">
        <w:rPr>
          <w:rFonts w:hint="eastAsia"/>
          <w:lang w:eastAsia="zh-CN"/>
        </w:rPr>
        <w:t>e</w:t>
      </w:r>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 xml:space="preserve">S-UPF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w:t>
      </w:r>
      <w:r w:rsidRPr="007B2410">
        <w:t>)</w:t>
      </w:r>
    </w:p>
    <w:p w14:paraId="4A66F529" w14:textId="77777777" w:rsidR="00C867DA" w:rsidRPr="007B2410" w:rsidRDefault="00C867DA" w:rsidP="00C867DA">
      <w:pPr>
        <w:pStyle w:val="B1"/>
        <w:ind w:firstLine="0"/>
        <w:rPr>
          <w:lang w:eastAsia="zh-CN"/>
        </w:rPr>
      </w:pPr>
      <w:r w:rsidRPr="007B2410">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14:paraId="6AD80A85" w14:textId="77777777" w:rsidR="00C867DA" w:rsidRPr="00851ECB" w:rsidRDefault="00C867DA" w:rsidP="00C867DA">
      <w:pPr>
        <w:pStyle w:val="B1"/>
        <w:tabs>
          <w:tab w:val="left" w:pos="3686"/>
        </w:tabs>
        <w:ind w:firstLine="0"/>
        <w:rPr>
          <w:lang w:eastAsia="zh-CN"/>
        </w:rPr>
      </w:pPr>
      <w:r w:rsidRPr="007B2410">
        <w:rPr>
          <w:rFonts w:hint="eastAsia"/>
          <w:lang w:eastAsia="zh-CN"/>
        </w:rPr>
        <w:t xml:space="preserve">The S-UPF SM N3 forwarding </w:t>
      </w:r>
      <w:r w:rsidRPr="00851ECB">
        <w:rPr>
          <w:lang w:eastAsia="zh-CN"/>
        </w:rPr>
        <w:t>I</w:t>
      </w:r>
      <w:r w:rsidRPr="007B2410">
        <w:rPr>
          <w:rFonts w:hint="eastAsia"/>
          <w:lang w:eastAsia="zh-CN"/>
        </w:rPr>
        <w:t>nfo</w:t>
      </w:r>
      <w:r w:rsidRPr="00851ECB">
        <w:rPr>
          <w:lang w:eastAsia="zh-CN"/>
        </w:rPr>
        <w:t>rmation</w:t>
      </w:r>
      <w:r w:rsidRPr="007B2410">
        <w:rPr>
          <w:rFonts w:hint="eastAsia"/>
          <w:lang w:eastAsia="zh-CN"/>
        </w:rPr>
        <w:t xml:space="preserve"> list includes S-UPF N3 address, S-UPF N3 </w:t>
      </w:r>
      <w:r w:rsidRPr="007B2410">
        <w:t xml:space="preserve">Tunnel identifiers for </w:t>
      </w:r>
      <w:r w:rsidRPr="007B2410">
        <w:rPr>
          <w:rFonts w:hint="eastAsia"/>
          <w:lang w:eastAsia="zh-CN"/>
        </w:rPr>
        <w:t>forwarding data</w:t>
      </w:r>
      <w:r w:rsidRPr="00434839">
        <w:rPr>
          <w:lang w:eastAsia="zh-CN"/>
        </w:rPr>
        <w:t xml:space="preserve"> </w:t>
      </w:r>
      <w:r>
        <w:rPr>
          <w:lang w:eastAsia="zh-CN"/>
        </w:rPr>
        <w:t>for both UL and DL</w:t>
      </w:r>
      <w:r w:rsidRPr="00851ECB">
        <w:rPr>
          <w:lang w:eastAsia="zh-CN"/>
        </w:rPr>
        <w:t>.</w:t>
      </w:r>
    </w:p>
    <w:p w14:paraId="7D188E58" w14:textId="77777777" w:rsidR="00C867DA" w:rsidRPr="007B2410" w:rsidRDefault="00C867DA" w:rsidP="00C867DA">
      <w:pPr>
        <w:pStyle w:val="B1"/>
        <w:rPr>
          <w:lang w:eastAsia="zh-CN"/>
        </w:rPr>
      </w:pPr>
      <w:r w:rsidRPr="007B2410">
        <w:rPr>
          <w:rFonts w:hint="eastAsia"/>
          <w:lang w:eastAsia="zh-CN"/>
        </w:rPr>
        <w:t>1</w:t>
      </w:r>
      <w:r w:rsidRPr="00851ECB">
        <w:rPr>
          <w:lang w:eastAsia="zh-CN"/>
        </w:rPr>
        <w:t>2</w:t>
      </w:r>
      <w:r w:rsidRPr="007B2410">
        <w:rPr>
          <w:rFonts w:hint="eastAsia"/>
          <w:lang w:eastAsia="zh-CN"/>
        </w:rPr>
        <w:t>f</w:t>
      </w:r>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Pr>
          <w:lang w:val="en-US" w:eastAsia="zh-CN"/>
        </w:rPr>
        <w:t>Nsmf_PDUSession_UpdateSMContext</w:t>
      </w:r>
      <w:r w:rsidRPr="007B2410">
        <w:rPr>
          <w:rFonts w:hint="eastAsia"/>
          <w:lang w:val="en-US" w:eastAsia="zh-CN"/>
        </w:rPr>
        <w:t xml:space="preserve"> Response</w:t>
      </w:r>
      <w:r w:rsidRPr="007B2410">
        <w:rPr>
          <w:lang w:val="en-US" w:eastAsia="zh-CN"/>
        </w:rPr>
        <w:t xml:space="preserve"> </w:t>
      </w:r>
      <w:r w:rsidRPr="007B2410">
        <w:rPr>
          <w:rFonts w:hint="eastAsia"/>
          <w:lang w:val="en-US" w:eastAsia="zh-CN"/>
        </w:rPr>
        <w:t>(</w:t>
      </w:r>
      <w:r>
        <w:rPr>
          <w:lang w:val="en-US" w:eastAsia="zh-CN"/>
        </w:rPr>
        <w:t>N2 SM Information</w:t>
      </w:r>
      <w:r w:rsidRPr="007B2410">
        <w:rPr>
          <w:rFonts w:hint="eastAsia"/>
          <w:lang w:val="en-US" w:eastAsia="zh-CN"/>
        </w:rPr>
        <w:t>)</w:t>
      </w:r>
    </w:p>
    <w:p w14:paraId="3219B3E4" w14:textId="77777777" w:rsidR="00C867DA" w:rsidRDefault="00C867DA" w:rsidP="00C867DA">
      <w:pPr>
        <w:pStyle w:val="B1"/>
        <w:ind w:firstLine="0"/>
        <w:rPr>
          <w:lang w:val="en-US"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w:t>
      </w:r>
      <w:r>
        <w:rPr>
          <w:lang w:val="en-US" w:eastAsia="zh-CN"/>
        </w:rPr>
        <w:t>an Nsmf_PDUSession_UpdateSMContext</w:t>
      </w:r>
      <w:r w:rsidRPr="007B2410">
        <w:rPr>
          <w:rFonts w:hint="eastAsia"/>
          <w:lang w:val="en-US" w:eastAsia="zh-CN"/>
        </w:rPr>
        <w:t xml:space="preserve"> Response message per </w:t>
      </w:r>
      <w:r>
        <w:rPr>
          <w:rFonts w:hint="eastAsia"/>
          <w:lang w:val="en-US" w:eastAsia="zh-CN"/>
        </w:rPr>
        <w:t>PDU Session</w:t>
      </w:r>
      <w:r w:rsidRPr="007B2410">
        <w:rPr>
          <w:rFonts w:hint="eastAsia"/>
          <w:lang w:val="en-US" w:eastAsia="zh-CN"/>
        </w:rPr>
        <w:t xml:space="preserve">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p>
    <w:p w14:paraId="1F16F74A" w14:textId="77777777" w:rsidR="00C867DA" w:rsidRDefault="00C867DA" w:rsidP="00C867DA">
      <w:pPr>
        <w:pStyle w:val="B1"/>
        <w:rPr>
          <w:lang w:val="en-US" w:eastAsia="zh-CN"/>
        </w:rPr>
      </w:pPr>
      <w:r>
        <w:rPr>
          <w:lang w:val="en-US"/>
        </w:rPr>
        <w:tab/>
        <w:t xml:space="preserve">The SMF creates an N2 SM information containing the DL forwarding tunnel information to be sent to the S-RAN by the AMF. The SMF </w:t>
      </w:r>
      <w:r w:rsidRPr="00AA746A">
        <w:rPr>
          <w:lang w:val="en-US"/>
        </w:rPr>
        <w:t xml:space="preserve">includes </w:t>
      </w:r>
      <w:r>
        <w:rPr>
          <w:lang w:val="en-US"/>
        </w:rPr>
        <w:t>this information in the Nsmf_PDUSession_UpdateSMContext response. The DL forwarding tunnel information can be one of the following information:</w:t>
      </w:r>
    </w:p>
    <w:p w14:paraId="4F1993F8" w14:textId="77777777" w:rsidR="00C867DA" w:rsidRDefault="00C867DA" w:rsidP="00C867DA">
      <w:pPr>
        <w:pStyle w:val="B2"/>
        <w:rPr>
          <w:lang w:eastAsia="zh-CN"/>
        </w:rPr>
      </w:pPr>
      <w:r w:rsidRPr="00851ECB">
        <w:rPr>
          <w:lang w:eastAsia="zh-CN"/>
        </w:rPr>
        <w:t>-</w:t>
      </w:r>
      <w:r>
        <w:rPr>
          <w:lang w:eastAsia="zh-CN"/>
        </w:rPr>
        <w:tab/>
        <w:t>If direct forwarding applies, then the SMF includes the T-RAN N3 forwarding information the SMF received in step 12a.</w:t>
      </w:r>
    </w:p>
    <w:p w14:paraId="234E72E1" w14:textId="77777777" w:rsidR="00C867DA" w:rsidRDefault="00C867DA" w:rsidP="00C867DA">
      <w:pPr>
        <w:pStyle w:val="B2"/>
      </w:pPr>
      <w:r w:rsidRPr="00851ECB">
        <w:t>-</w:t>
      </w:r>
      <w:r>
        <w:tab/>
        <w:t>If the indirect forwarding tunnel is setup in step 12b or 12d, then the SMF includes the T-UPF or S-UPF DL forwarding information containing the N3 UP address and the DL Tunnel ID of the UPF.</w:t>
      </w:r>
    </w:p>
    <w:p w14:paraId="1399D6CA" w14:textId="77777777" w:rsidR="00C867DA" w:rsidRPr="007B2410" w:rsidRDefault="00C867DA" w:rsidP="00C867DA">
      <w:pPr>
        <w:pStyle w:val="B1"/>
        <w:rPr>
          <w:lang w:eastAsia="zh-CN"/>
        </w:rPr>
      </w:pPr>
      <w:r>
        <w:tab/>
      </w: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14:paraId="0FD1CDF1" w14:textId="77777777" w:rsidR="00C867DA" w:rsidRPr="007B2410" w:rsidRDefault="00C867DA" w:rsidP="00C867DA">
      <w:pPr>
        <w:pStyle w:val="B1"/>
        <w:rPr>
          <w:lang w:eastAsia="zh-CN"/>
        </w:rPr>
      </w:pPr>
      <w:r w:rsidRPr="007B2410">
        <w:rPr>
          <w:rFonts w:hint="eastAsia"/>
          <w:lang w:eastAsia="zh-CN"/>
        </w:rPr>
        <w:t>1</w:t>
      </w:r>
      <w:r w:rsidRPr="00851ECB">
        <w:rPr>
          <w:lang w:eastAsia="zh-CN"/>
        </w:rPr>
        <w:t>3</w:t>
      </w:r>
      <w:r w:rsidRPr="007B2410">
        <w:rPr>
          <w:rFonts w:hint="eastAsia"/>
          <w:lang w:eastAsia="zh-CN"/>
        </w:rPr>
        <w:t xml:space="preserve">. [Conditional] T-AMF to S-AMF: </w:t>
      </w:r>
      <w:r>
        <w:rPr>
          <w:lang w:eastAsia="zh-CN"/>
        </w:rPr>
        <w:t>Namf_Communication_CreateUEContext Response</w:t>
      </w:r>
      <w:r w:rsidRPr="007B2410">
        <w:rPr>
          <w:rFonts w:hint="eastAsia"/>
          <w:lang w:eastAsia="zh-CN"/>
        </w:rPr>
        <w:t xml:space="preserve"> (</w:t>
      </w:r>
      <w:r>
        <w:rPr>
          <w:lang w:eastAsia="zh-CN"/>
        </w:rPr>
        <w:t xml:space="preserve">N2 information necessary for S-AMF to send Handover Command to S-RAN including </w:t>
      </w:r>
      <w:r w:rsidRPr="007B2410">
        <w:rPr>
          <w:lang w:val="en-US"/>
        </w:rPr>
        <w:t>Target to Source transparent container,</w:t>
      </w:r>
      <w:r w:rsidRPr="007B2410">
        <w:rPr>
          <w:rFonts w:hint="eastAsia"/>
          <w:lang w:val="en-US" w:eastAsia="zh-CN"/>
        </w:rPr>
        <w:t xml:space="preserve"> </w:t>
      </w:r>
      <w:r>
        <w:rPr>
          <w:lang w:val="en-US" w:eastAsia="zh-CN"/>
        </w:rPr>
        <w:t>N2 SM information (</w:t>
      </w:r>
      <w:r>
        <w:rPr>
          <w:lang w:val="en-US"/>
        </w:rPr>
        <w:t>PDU Session</w:t>
      </w:r>
      <w:r w:rsidRPr="007B2410">
        <w:rPr>
          <w:lang w:val="en-US"/>
        </w:rPr>
        <w:t>s failed to be setup list</w:t>
      </w:r>
      <w:r w:rsidRPr="007B2410">
        <w:rPr>
          <w:rFonts w:hint="eastAsia"/>
          <w:lang w:val="en-US" w:eastAsia="zh-CN"/>
        </w:rPr>
        <w:t xml:space="preserve">, </w:t>
      </w:r>
      <w:r w:rsidRPr="001866BC">
        <w:rPr>
          <w:lang w:eastAsia="zh-CN"/>
        </w:rPr>
        <w:t xml:space="preserve"> </w:t>
      </w:r>
      <w:r>
        <w:rPr>
          <w:lang w:eastAsia="zh-CN"/>
        </w:rPr>
        <w:t xml:space="preserve">and the N3 DL forwarding </w:t>
      </w:r>
      <w:r w:rsidRPr="00851ECB">
        <w:rPr>
          <w:lang w:eastAsia="zh-CN"/>
        </w:rPr>
        <w:t>I</w:t>
      </w:r>
      <w:r>
        <w:rPr>
          <w:lang w:eastAsia="zh-CN"/>
        </w:rPr>
        <w:t>nformation)</w:t>
      </w:r>
      <w:r w:rsidRPr="007B2410">
        <w:rPr>
          <w:rFonts w:hint="eastAsia"/>
          <w:lang w:eastAsia="zh-CN"/>
        </w:rPr>
        <w:t xml:space="preserve">) </w:t>
      </w:r>
    </w:p>
    <w:p w14:paraId="7ED63FC2" w14:textId="77777777" w:rsidR="00C867DA" w:rsidRPr="007B2410" w:rsidRDefault="00C867DA" w:rsidP="00C867DA">
      <w:pPr>
        <w:pStyle w:val="B1"/>
        <w:ind w:firstLine="0"/>
        <w:rPr>
          <w:lang w:eastAsia="zh-CN"/>
        </w:rPr>
      </w:pPr>
      <w:r w:rsidRPr="007B2410">
        <w:rPr>
          <w:lang w:val="en-US"/>
        </w:rPr>
        <w:t xml:space="preserve">AMF supervises the </w:t>
      </w:r>
      <w:r>
        <w:rPr>
          <w:lang w:val="en-US" w:eastAsia="zh-CN"/>
        </w:rPr>
        <w:t>Nsmf_PDUSession_UpdateSMContext</w:t>
      </w:r>
      <w:r w:rsidRPr="007B2410">
        <w:rPr>
          <w:rFonts w:hint="eastAsia"/>
          <w:lang w:val="en-US" w:eastAsia="zh-CN"/>
        </w:rPr>
        <w:t xml:space="preserve">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Pr>
          <w:lang w:val="en-US" w:eastAsia="zh-CN"/>
        </w:rPr>
        <w:t>Nsmf_PDUSession_UpdateSMContext</w:t>
      </w:r>
      <w:r w:rsidRPr="007B2410">
        <w:rPr>
          <w:rFonts w:hint="eastAsia"/>
          <w:lang w:val="en-US" w:eastAsia="zh-CN"/>
        </w:rPr>
        <w:t xml:space="preserve"> </w:t>
      </w:r>
      <w:r w:rsidRPr="007B2410">
        <w:rPr>
          <w:lang w:val="en-US"/>
        </w:rPr>
        <w:t xml:space="preserve">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Pr>
          <w:lang w:val="en-US" w:eastAsia="zh-CN"/>
        </w:rPr>
        <w:t xml:space="preserve">the </w:t>
      </w:r>
      <w:r>
        <w:rPr>
          <w:lang w:eastAsia="zh-CN"/>
        </w:rPr>
        <w:t>Namf_Communication_CreateUEContext Response</w:t>
      </w:r>
      <w:r w:rsidRPr="007B2410">
        <w:rPr>
          <w:rFonts w:hint="eastAsia"/>
          <w:lang w:eastAsia="zh-CN"/>
        </w:rPr>
        <w:t xml:space="preserve"> to </w:t>
      </w:r>
      <w:r w:rsidRPr="00851ECB">
        <w:rPr>
          <w:lang w:eastAsia="zh-CN"/>
        </w:rPr>
        <w:t>the</w:t>
      </w:r>
      <w:r w:rsidRPr="007B2410">
        <w:rPr>
          <w:rFonts w:hint="eastAsia"/>
          <w:lang w:val="en-US" w:eastAsia="zh-CN"/>
        </w:rPr>
        <w:t xml:space="preserve"> S-AMF.</w:t>
      </w:r>
    </w:p>
    <w:p w14:paraId="7C58F1EE" w14:textId="77777777" w:rsidR="00C867DA" w:rsidRPr="00904C69" w:rsidRDefault="00C867DA" w:rsidP="00C867DA">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w:t>
      </w:r>
      <w:r>
        <w:rPr>
          <w:lang w:eastAsia="zh-CN"/>
        </w:rPr>
        <w:t xml:space="preserve">N2 SM </w:t>
      </w:r>
      <w:r w:rsidRPr="00851ECB">
        <w:rPr>
          <w:lang w:eastAsia="zh-CN"/>
        </w:rPr>
        <w:t>I</w:t>
      </w:r>
      <w:r>
        <w:rPr>
          <w:lang w:eastAsia="zh-CN"/>
        </w:rPr>
        <w:t>nformation is received from the SMF in step 12f</w:t>
      </w:r>
      <w:r w:rsidRPr="007B2410">
        <w:rPr>
          <w:rFonts w:hint="eastAsia"/>
          <w:lang w:eastAsia="zh-CN"/>
        </w:rPr>
        <w:t>.</w:t>
      </w:r>
    </w:p>
    <w:p w14:paraId="7B462C6C" w14:textId="77777777" w:rsidR="00C867DA" w:rsidRPr="00C57735" w:rsidRDefault="00C867DA" w:rsidP="00C867DA">
      <w:pPr>
        <w:rPr>
          <w:rFonts w:eastAsia="MS Mincho"/>
          <w:lang w:val="en-US"/>
        </w:rPr>
      </w:pPr>
    </w:p>
    <w:p w14:paraId="4E2319E7" w14:textId="77777777" w:rsidR="00C867DA" w:rsidRPr="008324FC" w:rsidRDefault="00C867DA" w:rsidP="00C867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3A597B3" w14:textId="77777777" w:rsidR="00C867DA" w:rsidRDefault="00C867DA" w:rsidP="00C867DA">
      <w:pPr>
        <w:rPr>
          <w:rFonts w:eastAsia="MS Mincho"/>
        </w:rPr>
      </w:pPr>
    </w:p>
    <w:p w14:paraId="72B96D44" w14:textId="77777777" w:rsidR="00C867DA" w:rsidRPr="007B2410" w:rsidRDefault="00C867DA" w:rsidP="00C867DA">
      <w:pPr>
        <w:pStyle w:val="5"/>
        <w:rPr>
          <w:lang w:eastAsia="zh-CN"/>
        </w:rPr>
      </w:pPr>
      <w:bookmarkStart w:id="55" w:name="_Toc498075453"/>
      <w:r w:rsidRPr="007B2410">
        <w:t>4.9.1.</w:t>
      </w:r>
      <w:r>
        <w:t>3</w:t>
      </w:r>
      <w:r w:rsidRPr="007B2410">
        <w:t>.</w:t>
      </w:r>
      <w:r w:rsidRPr="007B2410">
        <w:rPr>
          <w:rFonts w:hint="eastAsia"/>
          <w:lang w:eastAsia="zh-CN"/>
        </w:rPr>
        <w:t>3</w:t>
      </w:r>
      <w:r>
        <w:tab/>
      </w:r>
      <w:r w:rsidRPr="007B2410">
        <w:t>Execution phase</w:t>
      </w:r>
      <w:bookmarkEnd w:id="55"/>
    </w:p>
    <w:p w14:paraId="4EA1AF3B" w14:textId="77777777" w:rsidR="00C867DA" w:rsidRDefault="00C867DA" w:rsidP="00C867DA">
      <w:pPr>
        <w:pStyle w:val="TH"/>
      </w:pPr>
    </w:p>
    <w:bookmarkStart w:id="56" w:name="_MON_1569242858"/>
    <w:bookmarkStart w:id="57" w:name="_MON_1569242880"/>
    <w:bookmarkEnd w:id="56"/>
    <w:bookmarkEnd w:id="57"/>
    <w:bookmarkStart w:id="58" w:name="_MON_1569242886"/>
    <w:bookmarkEnd w:id="58"/>
    <w:p w14:paraId="2BCC4912" w14:textId="77777777" w:rsidR="00C867DA" w:rsidRDefault="00C867DA" w:rsidP="00C867DA">
      <w:pPr>
        <w:pStyle w:val="TH"/>
      </w:pPr>
      <w:del w:id="59" w:author="Myungjune@LGE" w:date="2017-11-13T12:04:00Z">
        <w:r w:rsidRPr="006F2BBB" w:rsidDel="00E32FA1">
          <w:object w:dxaOrig="9809" w:dyaOrig="10206" w14:anchorId="1AAE557C">
            <v:shape id="_x0000_i1027" type="#_x0000_t75" style="width:478.75pt;height:500.25pt" o:ole="">
              <v:imagedata r:id="rId11" o:title=""/>
            </v:shape>
            <o:OLEObject Type="Embed" ProgID="Word.Picture.8" ShapeID="_x0000_i1027" DrawAspect="Content" ObjectID="_1572778266" r:id="rId12"/>
          </w:object>
        </w:r>
      </w:del>
      <w:commentRangeStart w:id="60"/>
      <w:bookmarkStart w:id="61" w:name="_MON_1572079918"/>
      <w:bookmarkEnd w:id="61"/>
      <w:ins w:id="62" w:author="Myungjune@LGE" w:date="2017-11-13T12:04:00Z">
        <w:r w:rsidRPr="006F2BBB">
          <w:object w:dxaOrig="9809" w:dyaOrig="10206" w14:anchorId="2D1227E0">
            <v:shape id="_x0000_i1028" type="#_x0000_t75" style="width:478.75pt;height:500.25pt" o:ole="">
              <v:imagedata r:id="rId13" o:title=""/>
            </v:shape>
            <o:OLEObject Type="Embed" ProgID="Word.Picture.8" ShapeID="_x0000_i1028" DrawAspect="Content" ObjectID="_1572778267" r:id="rId14"/>
          </w:object>
        </w:r>
      </w:ins>
      <w:commentRangeEnd w:id="60"/>
      <w:r w:rsidR="00184041">
        <w:rPr>
          <w:rStyle w:val="a7"/>
          <w:rFonts w:ascii="Times New Roman" w:hAnsi="Times New Roman"/>
          <w:b w:val="0"/>
        </w:rPr>
        <w:commentReference w:id="60"/>
      </w:r>
    </w:p>
    <w:p w14:paraId="571BFAD3" w14:textId="77777777" w:rsidR="00C867DA" w:rsidRDefault="00C867DA" w:rsidP="00C867DA">
      <w:pPr>
        <w:pStyle w:val="TF"/>
      </w:pPr>
      <w:r w:rsidRPr="007B2410">
        <w:t>Figure 4.9.1.</w:t>
      </w:r>
      <w:r>
        <w:t>3</w:t>
      </w:r>
      <w:r w:rsidRPr="007B2410">
        <w:t>.</w:t>
      </w:r>
      <w:r w:rsidRPr="007B2410">
        <w:rPr>
          <w:rFonts w:hint="eastAsia"/>
          <w:lang w:eastAsia="zh-CN"/>
        </w:rPr>
        <w:t>3</w:t>
      </w:r>
      <w:r w:rsidRPr="007B2410">
        <w:t xml:space="preserve">-1: inter NG-RAN node </w:t>
      </w:r>
      <w:r w:rsidRPr="007B2410">
        <w:rPr>
          <w:rFonts w:hint="eastAsia"/>
          <w:lang w:eastAsia="zh-CN"/>
        </w:rPr>
        <w:t xml:space="preserve">N2 based </w:t>
      </w:r>
      <w:r w:rsidRPr="007B2410">
        <w:t>handover</w:t>
      </w:r>
      <w:r w:rsidRPr="007B2410">
        <w:rPr>
          <w:rFonts w:hint="eastAsia"/>
          <w:lang w:eastAsia="zh-CN"/>
        </w:rPr>
        <w:t>,</w:t>
      </w:r>
      <w:r w:rsidRPr="007B2410">
        <w:t xml:space="preserve"> execution phase</w:t>
      </w:r>
    </w:p>
    <w:p w14:paraId="67724ED6" w14:textId="77777777" w:rsidR="00C867DA" w:rsidRPr="00640D09" w:rsidRDefault="00C867DA" w:rsidP="00C867DA">
      <w:pPr>
        <w:pStyle w:val="NO"/>
        <w:rPr>
          <w:lang w:eastAsia="zh-CN"/>
        </w:rPr>
      </w:pPr>
      <w:r w:rsidRPr="002161CC">
        <w:rPr>
          <w:lang w:eastAsia="zh-CN"/>
        </w:rPr>
        <w:t>N</w:t>
      </w:r>
      <w:r w:rsidRPr="00851ECB">
        <w:rPr>
          <w:lang w:eastAsia="zh-CN"/>
        </w:rPr>
        <w:t>OTE</w:t>
      </w:r>
      <w:r w:rsidRPr="002161CC">
        <w:rPr>
          <w:lang w:eastAsia="zh-CN"/>
        </w:rPr>
        <w:t>:</w:t>
      </w:r>
      <w:r w:rsidRPr="002161CC">
        <w:rPr>
          <w:lang w:eastAsia="zh-CN"/>
        </w:rPr>
        <w:tab/>
        <w:t>Registration of serving AMF with the UDM is not shown in the figure for brevity.</w:t>
      </w:r>
    </w:p>
    <w:p w14:paraId="27474DF2" w14:textId="77777777" w:rsidR="00C867DA" w:rsidRPr="00AA746A" w:rsidRDefault="00C867DA" w:rsidP="00C867DA">
      <w:pPr>
        <w:pStyle w:val="B1"/>
        <w:rPr>
          <w:lang w:eastAsia="zh-CN"/>
        </w:rPr>
      </w:pPr>
      <w:r w:rsidRPr="00AA746A">
        <w:rPr>
          <w:lang w:eastAsia="zh-CN"/>
        </w:rPr>
        <w:t>1.</w:t>
      </w:r>
      <w:r>
        <w:rPr>
          <w:lang w:eastAsia="zh-CN"/>
        </w:rPr>
        <w:tab/>
        <w:t>S-</w:t>
      </w:r>
      <w:r w:rsidRPr="00AA746A">
        <w:rPr>
          <w:lang w:val="en-US" w:eastAsia="zh-CN"/>
        </w:rPr>
        <w:t xml:space="preserve">AMF to S-RAN:  </w:t>
      </w:r>
      <w:r w:rsidRPr="00AA746A">
        <w:rPr>
          <w:iCs/>
          <w:lang w:val="en-US" w:eastAsia="zh-CN"/>
        </w:rPr>
        <w:t>Handover Command (</w:t>
      </w:r>
      <w:r w:rsidRPr="00AA746A">
        <w:rPr>
          <w:lang w:val="en-US"/>
        </w:rPr>
        <w:t xml:space="preserve">Target to Source transparent container, </w:t>
      </w:r>
      <w:r>
        <w:rPr>
          <w:lang w:val="en-US"/>
        </w:rPr>
        <w:t>PDU Session</w:t>
      </w:r>
      <w:r w:rsidRPr="00AA746A">
        <w:rPr>
          <w:lang w:val="en-US"/>
        </w:rPr>
        <w:t>s failed to be setup list</w:t>
      </w:r>
      <w:r w:rsidRPr="007B2410">
        <w:rPr>
          <w:rFonts w:hint="eastAsia"/>
          <w:lang w:val="en-US" w:eastAsia="zh-CN"/>
        </w:rPr>
        <w:t>, SM forwarding info list</w:t>
      </w:r>
      <w:r w:rsidRPr="00AA746A">
        <w:rPr>
          <w:iCs/>
          <w:lang w:val="en-US" w:eastAsia="zh-CN"/>
        </w:rPr>
        <w:t>).</w:t>
      </w:r>
    </w:p>
    <w:p w14:paraId="75860D76" w14:textId="77777777" w:rsidR="00C867DA" w:rsidRDefault="00C867DA" w:rsidP="00C867DA">
      <w:pPr>
        <w:pStyle w:val="B1"/>
        <w:rPr>
          <w:lang w:val="en-US"/>
        </w:rPr>
      </w:pPr>
      <w:r w:rsidRPr="00AA746A">
        <w:tab/>
      </w:r>
      <w:r w:rsidRPr="00AA746A">
        <w:rPr>
          <w:lang w:val="en-US"/>
        </w:rPr>
        <w:t>Target to Source transparent container</w:t>
      </w:r>
      <w:r w:rsidRPr="00AA746A">
        <w:rPr>
          <w:i/>
          <w:lang w:val="en-US"/>
        </w:rPr>
        <w:t xml:space="preserve"> </w:t>
      </w:r>
      <w:r w:rsidRPr="00AA746A">
        <w:rPr>
          <w:lang w:val="en-US"/>
        </w:rPr>
        <w:t xml:space="preserve">is forwarded as received from </w:t>
      </w:r>
      <w:r>
        <w:rPr>
          <w:lang w:val="en-US"/>
        </w:rPr>
        <w:t>S-</w:t>
      </w:r>
      <w:r w:rsidRPr="00AA746A">
        <w:rPr>
          <w:lang w:val="en-US"/>
        </w:rPr>
        <w:t>AMF.</w:t>
      </w:r>
    </w:p>
    <w:p w14:paraId="32BF4BD3" w14:textId="77777777" w:rsidR="00C867DA" w:rsidRPr="00AA746A" w:rsidRDefault="00C867DA" w:rsidP="00C867DA">
      <w:pPr>
        <w:pStyle w:val="B1"/>
        <w:rPr>
          <w:lang w:val="en-US"/>
        </w:rPr>
      </w:pPr>
      <w:r>
        <w:rPr>
          <w:lang w:val="en-US" w:eastAsia="zh-CN"/>
        </w:rPr>
        <w:tab/>
      </w:r>
      <w:r w:rsidRPr="007B2410">
        <w:rPr>
          <w:rFonts w:hint="eastAsia"/>
          <w:lang w:val="en-US" w:eastAsia="zh-CN"/>
        </w:rPr>
        <w:t xml:space="preserve">The SM forwarding info list includes T-RAN </w:t>
      </w:r>
      <w:r w:rsidRPr="007B2410">
        <w:rPr>
          <w:rFonts w:hint="eastAsia"/>
          <w:lang w:eastAsia="zh-CN"/>
        </w:rPr>
        <w:t xml:space="preserve">SM N3 forwarding info list for direct forwarding or </w:t>
      </w:r>
      <w:r w:rsidRPr="007B2410">
        <w:rPr>
          <w:rFonts w:hint="eastAsia"/>
          <w:lang w:val="en-US" w:eastAsia="zh-CN"/>
        </w:rPr>
        <w:t xml:space="preserve">S-UPF </w:t>
      </w:r>
      <w:r w:rsidRPr="007B2410">
        <w:rPr>
          <w:rFonts w:hint="eastAsia"/>
          <w:lang w:eastAsia="zh-CN"/>
        </w:rPr>
        <w:t>SM N3 forwarding info list for indirect data forwarding</w:t>
      </w:r>
    </w:p>
    <w:p w14:paraId="6FCC9D1D" w14:textId="77777777" w:rsidR="00C867DA" w:rsidRPr="00AA746A" w:rsidRDefault="00C867DA" w:rsidP="00C867DA">
      <w:pPr>
        <w:pStyle w:val="B1"/>
      </w:pPr>
      <w:r>
        <w:rPr>
          <w:lang w:val="en-US"/>
        </w:rPr>
        <w:tab/>
      </w:r>
      <w:r w:rsidRPr="00AA746A">
        <w:rPr>
          <w:lang w:val="en-US"/>
        </w:rPr>
        <w:t xml:space="preserve">S-RAN uses the </w:t>
      </w:r>
      <w:r>
        <w:rPr>
          <w:lang w:val="en-US"/>
        </w:rPr>
        <w:t>PDU Session</w:t>
      </w:r>
      <w:r w:rsidRPr="00AA746A">
        <w:rPr>
          <w:lang w:val="en-US"/>
        </w:rPr>
        <w:t xml:space="preserve">s failed to be setup list and the indicated reason for failure to decide </w:t>
      </w:r>
      <w:r>
        <w:rPr>
          <w:lang w:val="en-US"/>
        </w:rPr>
        <w:t>whether</w:t>
      </w:r>
      <w:r w:rsidRPr="00AA746A">
        <w:rPr>
          <w:lang w:val="en-US"/>
        </w:rPr>
        <w:t xml:space="preserve"> to proceed with the N2 Handover procedure.</w:t>
      </w:r>
    </w:p>
    <w:p w14:paraId="17B45BF9" w14:textId="77777777" w:rsidR="00C867DA" w:rsidRPr="00AA746A" w:rsidRDefault="00C867DA" w:rsidP="00C867DA">
      <w:pPr>
        <w:pStyle w:val="B1"/>
        <w:rPr>
          <w:lang w:val="en-US" w:eastAsia="zh-CN"/>
        </w:rPr>
      </w:pPr>
      <w:r>
        <w:rPr>
          <w:lang w:eastAsia="zh-CN"/>
        </w:rPr>
        <w:t>2</w:t>
      </w:r>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7D390B70" w14:textId="77777777" w:rsidR="00C867DA" w:rsidRDefault="00C867DA" w:rsidP="00C867DA">
      <w:pPr>
        <w:pStyle w:val="B1"/>
        <w:rPr>
          <w:lang w:val="en-US"/>
        </w:rPr>
      </w:pPr>
      <w:r>
        <w:rPr>
          <w:lang w:val="en-US"/>
        </w:rPr>
        <w:tab/>
      </w:r>
      <w:r w:rsidRPr="00AA746A">
        <w:rPr>
          <w:lang w:val="en-US"/>
        </w:rPr>
        <w:t xml:space="preserve">UE container is </w:t>
      </w:r>
      <w:r w:rsidRPr="005B576E">
        <w:rPr>
          <w:lang w:val="en-US"/>
        </w:rPr>
        <w:t xml:space="preserve">a UE part of the Target to Source transparent container which </w:t>
      </w:r>
      <w:r>
        <w:rPr>
          <w:lang w:val="en-US"/>
        </w:rPr>
        <w:t xml:space="preserve">is </w:t>
      </w:r>
      <w:r w:rsidRPr="00AA746A">
        <w:rPr>
          <w:lang w:val="en-US"/>
        </w:rPr>
        <w:t>sent transparently from T-RAN via AMF to S-RAN and is provided to the UE by the S-RAN.</w:t>
      </w:r>
    </w:p>
    <w:p w14:paraId="1078B96F" w14:textId="77777777" w:rsidR="00C867DA" w:rsidRPr="00023C0B" w:rsidRDefault="00C867DA" w:rsidP="00C867DA">
      <w:pPr>
        <w:pStyle w:val="B1"/>
      </w:pPr>
      <w:r w:rsidRPr="007B2410">
        <w:rPr>
          <w:rFonts w:hint="eastAsia"/>
          <w:lang w:eastAsia="zh-CN"/>
        </w:rPr>
        <w:t>3</w:t>
      </w:r>
      <w:r w:rsidRPr="007B2410">
        <w:t>.</w:t>
      </w:r>
      <w:r w:rsidRPr="007B2410">
        <w:tab/>
      </w:r>
      <w:r w:rsidRPr="007B2410">
        <w:rPr>
          <w:rFonts w:hint="eastAsia"/>
          <w:lang w:eastAsia="zh-CN"/>
        </w:rPr>
        <w:t>Uplink</w:t>
      </w:r>
      <w:r w:rsidRPr="007B2410">
        <w:rPr>
          <w:rFonts w:hint="eastAsia"/>
          <w:lang w:val="en-US" w:eastAsia="zh-CN"/>
        </w:rPr>
        <w:t xml:space="preserve"> packets are sent from T-RAN to T-UPF and UPF</w:t>
      </w:r>
      <w:r w:rsidRPr="007B2410">
        <w:rPr>
          <w:lang w:val="en-US" w:eastAsia="zh-CN"/>
        </w:rPr>
        <w:t xml:space="preserve"> </w:t>
      </w:r>
      <w:r w:rsidRPr="007B2410">
        <w:rPr>
          <w:rFonts w:hint="eastAsia"/>
          <w:lang w:val="en-US" w:eastAsia="zh-CN"/>
        </w:rPr>
        <w:t>(PSA). Downlink packets are sent from UPF</w:t>
      </w:r>
      <w:r w:rsidRPr="007B2410">
        <w:rPr>
          <w:lang w:val="en-US" w:eastAsia="zh-CN"/>
        </w:rPr>
        <w:t xml:space="preserve"> </w:t>
      </w:r>
      <w:r w:rsidRPr="007B2410">
        <w:rPr>
          <w:rFonts w:hint="eastAsia"/>
          <w:lang w:val="en-US" w:eastAsia="zh-CN"/>
        </w:rPr>
        <w:t>(PSA) to S-RAN via S-UPF</w:t>
      </w:r>
      <w:r w:rsidRPr="007B2410">
        <w:rPr>
          <w:rFonts w:hint="eastAsia"/>
          <w:lang w:eastAsia="zh-CN"/>
        </w:rPr>
        <w:t xml:space="preserve">. </w:t>
      </w:r>
      <w:r w:rsidRPr="007B2410">
        <w:t xml:space="preserve">The </w:t>
      </w:r>
      <w:r w:rsidRPr="007B2410">
        <w:rPr>
          <w:rFonts w:hint="eastAsia"/>
          <w:lang w:eastAsia="zh-CN"/>
        </w:rPr>
        <w:t>S-RAN</w:t>
      </w:r>
      <w:r w:rsidRPr="007B2410">
        <w:t xml:space="preserve"> should start forwarding of downlink data from the </w:t>
      </w:r>
      <w:r w:rsidRPr="007B2410">
        <w:rPr>
          <w:rFonts w:hint="eastAsia"/>
          <w:lang w:eastAsia="zh-CN"/>
        </w:rPr>
        <w:t>S-RAN</w:t>
      </w:r>
      <w:r w:rsidRPr="007B2410">
        <w:t xml:space="preserve"> towards the </w:t>
      </w:r>
      <w:r w:rsidRPr="007B2410">
        <w:rPr>
          <w:rFonts w:hint="eastAsia"/>
          <w:lang w:eastAsia="zh-CN"/>
        </w:rPr>
        <w:t>T-RAN</w:t>
      </w:r>
      <w:r w:rsidRPr="007B2410">
        <w:t xml:space="preserve"> for </w:t>
      </w:r>
      <w:r w:rsidRPr="007B2410">
        <w:rPr>
          <w:rFonts w:hint="eastAsia"/>
          <w:lang w:eastAsia="zh-CN"/>
        </w:rPr>
        <w:t xml:space="preserve">QoS </w:t>
      </w:r>
      <w:r>
        <w:rPr>
          <w:rFonts w:hint="eastAsia"/>
          <w:lang w:eastAsia="zh-CN"/>
        </w:rPr>
        <w:t>Flow</w:t>
      </w:r>
      <w:r w:rsidRPr="007B2410">
        <w:rPr>
          <w:rFonts w:hint="eastAsia"/>
          <w:lang w:eastAsia="zh-CN"/>
        </w:rPr>
        <w:t>s</w:t>
      </w:r>
      <w:r w:rsidRPr="007B2410">
        <w:t xml:space="preserve"> subject to data forwarding. This may be either direct (step </w:t>
      </w:r>
      <w:r w:rsidRPr="007B2410">
        <w:rPr>
          <w:rFonts w:hint="eastAsia"/>
          <w:lang w:eastAsia="zh-CN"/>
        </w:rPr>
        <w:t>3a</w:t>
      </w:r>
      <w:r w:rsidRPr="007B2410">
        <w:t xml:space="preserve">) or indirect forwarding (step </w:t>
      </w:r>
      <w:r w:rsidRPr="007B2410">
        <w:rPr>
          <w:rFonts w:hint="eastAsia"/>
          <w:lang w:eastAsia="zh-CN"/>
        </w:rPr>
        <w:t>3</w:t>
      </w:r>
      <w:r w:rsidRPr="007B2410">
        <w:t>b).</w:t>
      </w:r>
    </w:p>
    <w:p w14:paraId="026E809D" w14:textId="77777777" w:rsidR="00C867DA" w:rsidRPr="00AA746A" w:rsidRDefault="00C867DA" w:rsidP="00C867DA">
      <w:pPr>
        <w:pStyle w:val="B1"/>
        <w:rPr>
          <w:lang w:eastAsia="zh-CN"/>
        </w:rPr>
      </w:pPr>
      <w:r>
        <w:rPr>
          <w:lang w:eastAsia="zh-CN"/>
        </w:rPr>
        <w:t>4</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6448BDBB" w14:textId="77777777" w:rsidR="00C867DA" w:rsidRDefault="00C867DA" w:rsidP="00C867DA">
      <w:pPr>
        <w:pStyle w:val="B1"/>
        <w:rPr>
          <w:lang w:val="en-US"/>
        </w:rPr>
      </w:pPr>
      <w:r>
        <w:rPr>
          <w:lang w:val="en-US"/>
        </w:rPr>
        <w:tab/>
      </w:r>
      <w:r w:rsidRPr="00AA746A">
        <w:rPr>
          <w:lang w:val="en-US"/>
        </w:rPr>
        <w:t>After the UE has successfully synchronized to the target cell, it sends a Handover Confirm message to the T-RAN. Handover is by this message considered as successful by the UE.</w:t>
      </w:r>
    </w:p>
    <w:p w14:paraId="55A39FB4" w14:textId="77777777" w:rsidR="00C867DA" w:rsidRPr="00AA746A" w:rsidRDefault="00C867DA" w:rsidP="00C867DA">
      <w:pPr>
        <w:pStyle w:val="B1"/>
        <w:rPr>
          <w:lang w:val="en-US" w:eastAsia="zh-CN"/>
        </w:rPr>
      </w:pPr>
      <w:r>
        <w:rPr>
          <w:lang w:eastAsia="zh-CN"/>
        </w:rPr>
        <w:t>5</w:t>
      </w:r>
      <w:r w:rsidRPr="00AA746A">
        <w:rPr>
          <w:lang w:eastAsia="zh-CN"/>
        </w:rPr>
        <w:t>.</w:t>
      </w:r>
      <w:r>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Notify</w:t>
      </w:r>
      <w:r w:rsidRPr="00AA746A">
        <w:rPr>
          <w:i/>
          <w:iCs/>
          <w:lang w:val="en-US" w:eastAsia="zh-CN"/>
        </w:rPr>
        <w:t>.</w:t>
      </w:r>
    </w:p>
    <w:p w14:paraId="01329509" w14:textId="77777777" w:rsidR="00C867DA" w:rsidRPr="00E32FA1" w:rsidRDefault="00C867DA" w:rsidP="00C867DA">
      <w:pPr>
        <w:pStyle w:val="B1"/>
        <w:rPr>
          <w:lang w:val="en-US"/>
        </w:rPr>
      </w:pPr>
      <w:r>
        <w:rPr>
          <w:lang w:val="en-US"/>
        </w:rPr>
        <w:tab/>
      </w:r>
      <w:r w:rsidRPr="00AA746A">
        <w:rPr>
          <w:lang w:val="en-US"/>
        </w:rPr>
        <w:t>Handover is by this message considered as successful in T-RAN.</w:t>
      </w:r>
    </w:p>
    <w:p w14:paraId="0C8C292E" w14:textId="77777777" w:rsidR="00C867DA" w:rsidRPr="007B2410" w:rsidRDefault="00C867DA" w:rsidP="00C867DA">
      <w:pPr>
        <w:pStyle w:val="B1"/>
        <w:rPr>
          <w:lang w:val="en-US" w:eastAsia="zh-CN"/>
        </w:rPr>
      </w:pPr>
      <w:r w:rsidRPr="007B2410">
        <w:rPr>
          <w:rFonts w:hint="eastAsia"/>
          <w:lang w:eastAsia="zh-CN"/>
        </w:rPr>
        <w:t>6a</w:t>
      </w:r>
      <w:r w:rsidRPr="007B2410">
        <w:rPr>
          <w:lang w:eastAsia="zh-CN"/>
        </w:rPr>
        <w:t>.</w:t>
      </w:r>
      <w:r w:rsidRPr="007B2410">
        <w:rPr>
          <w:lang w:eastAsia="zh-CN"/>
        </w:rPr>
        <w:tab/>
      </w:r>
      <w:r w:rsidRPr="007B2410">
        <w:rPr>
          <w:rFonts w:hint="eastAsia"/>
          <w:lang w:eastAsia="zh-CN"/>
        </w:rPr>
        <w:t>[Conditional]</w:t>
      </w:r>
      <w:r w:rsidRPr="007B2410">
        <w:rPr>
          <w:lang w:val="en-US" w:eastAsia="zh-CN"/>
        </w:rPr>
        <w:t>T-</w:t>
      </w:r>
      <w:r w:rsidRPr="007B2410">
        <w:rPr>
          <w:rFonts w:hint="eastAsia"/>
          <w:lang w:val="en-US" w:eastAsia="zh-CN"/>
        </w:rPr>
        <w:t>AMF</w:t>
      </w:r>
      <w:r w:rsidRPr="007B2410">
        <w:rPr>
          <w:lang w:val="en-US" w:eastAsia="zh-CN"/>
        </w:rPr>
        <w:t xml:space="preserve"> to </w:t>
      </w:r>
      <w:r w:rsidRPr="007B2410">
        <w:rPr>
          <w:rFonts w:hint="eastAsia"/>
          <w:lang w:val="en-US" w:eastAsia="zh-CN"/>
        </w:rPr>
        <w:t>S-AMF</w:t>
      </w:r>
      <w:r w:rsidRPr="007B2410">
        <w:rPr>
          <w:lang w:val="en-US" w:eastAsia="zh-CN"/>
        </w:rPr>
        <w:t xml:space="preserve">: </w:t>
      </w:r>
      <w:r>
        <w:rPr>
          <w:lang w:val="en-US" w:eastAsia="zh-CN"/>
        </w:rPr>
        <w:t>Namf_Communication_N2InfoNotify</w:t>
      </w:r>
      <w:r w:rsidRPr="007B2410">
        <w:rPr>
          <w:rFonts w:hint="eastAsia"/>
          <w:lang w:val="en-US" w:eastAsia="zh-CN"/>
        </w:rPr>
        <w:t xml:space="preserve"> </w:t>
      </w:r>
    </w:p>
    <w:p w14:paraId="781471F2" w14:textId="77777777" w:rsidR="00C867DA" w:rsidRPr="007B2410" w:rsidRDefault="00C867DA" w:rsidP="00C867DA">
      <w:pPr>
        <w:pStyle w:val="B1"/>
        <w:rPr>
          <w:lang w:val="en-US" w:eastAsia="zh-CN"/>
        </w:rPr>
      </w:pPr>
      <w:r>
        <w:tab/>
        <w:t>The T-AMF notifies to the S-AMF about the N2 handover notify received from the T-RAN by invoking the Namf_</w:t>
      </w:r>
      <w:r>
        <w:rPr>
          <w:lang w:val="en-US" w:eastAsia="zh-CN"/>
        </w:rPr>
        <w:t>Communication_N2InfoNotify.</w:t>
      </w:r>
    </w:p>
    <w:p w14:paraId="43644B03" w14:textId="77777777" w:rsidR="00C867DA" w:rsidRPr="007B2410" w:rsidRDefault="00C867DA" w:rsidP="00C867DA">
      <w:pPr>
        <w:pStyle w:val="B1"/>
        <w:ind w:firstLine="0"/>
        <w:rPr>
          <w:lang w:eastAsia="zh-CN"/>
        </w:rPr>
      </w:pPr>
      <w:r w:rsidRPr="007B2410">
        <w:t>A timer in</w:t>
      </w:r>
      <w:r w:rsidRPr="007B2410">
        <w:rPr>
          <w:rFonts w:hint="eastAsia"/>
          <w:lang w:eastAsia="zh-CN"/>
        </w:rPr>
        <w:t xml:space="preserve"> S-AMF</w:t>
      </w:r>
      <w:r w:rsidRPr="007B2410">
        <w:t xml:space="preserve"> is started to supervise when resources in </w:t>
      </w:r>
      <w:r w:rsidRPr="007B2410">
        <w:rPr>
          <w:rFonts w:hint="eastAsia"/>
          <w:lang w:eastAsia="zh-CN"/>
        </w:rPr>
        <w:t>S-RAN</w:t>
      </w:r>
      <w:r w:rsidRPr="007B2410">
        <w:t xml:space="preserve"> shall be release</w:t>
      </w:r>
    </w:p>
    <w:p w14:paraId="799E7825" w14:textId="77777777" w:rsidR="00C867DA" w:rsidRPr="007B2410" w:rsidRDefault="00C867DA" w:rsidP="00C867DA">
      <w:pPr>
        <w:pStyle w:val="B1"/>
        <w:rPr>
          <w:lang w:val="en-US" w:eastAsia="zh-CN"/>
        </w:rPr>
      </w:pPr>
      <w:r w:rsidRPr="007B2410">
        <w:rPr>
          <w:rFonts w:hint="eastAsia"/>
          <w:lang w:eastAsia="zh-CN"/>
        </w:rPr>
        <w:t>6b</w:t>
      </w:r>
      <w:r w:rsidRPr="007B2410">
        <w:rPr>
          <w:lang w:eastAsia="zh-CN"/>
        </w:rPr>
        <w:t>.</w:t>
      </w:r>
      <w:r w:rsidRPr="007B2410">
        <w:rPr>
          <w:lang w:eastAsia="zh-CN"/>
        </w:rPr>
        <w:tab/>
      </w:r>
      <w:r w:rsidRPr="007B2410">
        <w:rPr>
          <w:rFonts w:hint="eastAsia"/>
          <w:lang w:eastAsia="zh-CN"/>
        </w:rPr>
        <w:t>[Conditional]</w:t>
      </w:r>
      <w:r w:rsidRPr="007B2410">
        <w:rPr>
          <w:rFonts w:hint="eastAsia"/>
          <w:lang w:val="en-US" w:eastAsia="zh-CN"/>
        </w:rPr>
        <w:t>S</w:t>
      </w:r>
      <w:r w:rsidRPr="007B2410">
        <w:rPr>
          <w:lang w:val="en-US" w:eastAsia="zh-CN"/>
        </w:rPr>
        <w:t>-</w:t>
      </w:r>
      <w:r w:rsidRPr="007B2410">
        <w:rPr>
          <w:rFonts w:hint="eastAsia"/>
          <w:lang w:val="en-US" w:eastAsia="zh-CN"/>
        </w:rPr>
        <w:t>AMF</w:t>
      </w:r>
      <w:r w:rsidRPr="007B2410">
        <w:rPr>
          <w:lang w:val="en-US" w:eastAsia="zh-CN"/>
        </w:rPr>
        <w:t xml:space="preserve"> to </w:t>
      </w:r>
      <w:r w:rsidRPr="007B2410">
        <w:rPr>
          <w:rFonts w:hint="eastAsia"/>
          <w:lang w:val="en-US" w:eastAsia="zh-CN"/>
        </w:rPr>
        <w:t>T-AMF</w:t>
      </w:r>
      <w:r w:rsidRPr="007B2410">
        <w:rPr>
          <w:lang w:val="en-US" w:eastAsia="zh-CN"/>
        </w:rPr>
        <w:t xml:space="preserve">: </w:t>
      </w:r>
      <w:r>
        <w:rPr>
          <w:lang w:val="en-US" w:eastAsia="zh-CN"/>
        </w:rPr>
        <w:t>Namf_Communication_N2InfoNotify</w:t>
      </w:r>
      <w:r w:rsidRPr="007B2410">
        <w:rPr>
          <w:rFonts w:hint="eastAsia"/>
          <w:lang w:val="en-US" w:eastAsia="zh-CN"/>
        </w:rPr>
        <w:t xml:space="preserve"> ACK.</w:t>
      </w:r>
    </w:p>
    <w:p w14:paraId="4F741D46" w14:textId="77777777" w:rsidR="00C867DA" w:rsidRPr="00AA746A" w:rsidRDefault="00C867DA" w:rsidP="00C867DA">
      <w:pPr>
        <w:pStyle w:val="B1"/>
        <w:ind w:firstLine="0"/>
      </w:pPr>
      <w:r w:rsidRPr="007B2410">
        <w:t xml:space="preserve">The </w:t>
      </w:r>
      <w:r w:rsidRPr="00851ECB">
        <w:t>S</w:t>
      </w:r>
      <w:r w:rsidRPr="007B2410">
        <w:rPr>
          <w:rFonts w:hint="eastAsia"/>
          <w:lang w:eastAsia="zh-CN"/>
        </w:rPr>
        <w:t xml:space="preserve">-AMF </w:t>
      </w:r>
      <w:r w:rsidRPr="007B2410">
        <w:t xml:space="preserve">acknowledges by sending </w:t>
      </w:r>
      <w:r w:rsidRPr="00851ECB">
        <w:t xml:space="preserve">the </w:t>
      </w:r>
      <w:r>
        <w:rPr>
          <w:lang w:val="en-US" w:eastAsia="zh-CN"/>
        </w:rPr>
        <w:t>Namf_Communication_N2InfoNotify</w:t>
      </w:r>
      <w:r w:rsidRPr="007B2410">
        <w:rPr>
          <w:rFonts w:hint="eastAsia"/>
          <w:lang w:val="en-US" w:eastAsia="zh-CN"/>
        </w:rPr>
        <w:t xml:space="preserve"> ACK</w:t>
      </w:r>
      <w:r w:rsidRPr="007B2410">
        <w:t xml:space="preserve"> to </w:t>
      </w:r>
      <w:r w:rsidRPr="00851ECB">
        <w:t xml:space="preserve">the </w:t>
      </w:r>
      <w:r>
        <w:t>T</w:t>
      </w:r>
      <w:r w:rsidRPr="007B2410">
        <w:rPr>
          <w:rFonts w:hint="eastAsia"/>
          <w:lang w:eastAsia="zh-CN"/>
        </w:rPr>
        <w:t>-AMF</w:t>
      </w:r>
      <w:r w:rsidRPr="007B2410">
        <w:t>.</w:t>
      </w:r>
    </w:p>
    <w:p w14:paraId="3493EDC2" w14:textId="77777777" w:rsidR="00C867DA" w:rsidRDefault="00C867DA" w:rsidP="00C867DA">
      <w:pPr>
        <w:pStyle w:val="B1"/>
        <w:rPr>
          <w:ins w:id="63" w:author="Myungjune@LGE" w:date="2017-11-13T12:06:00Z"/>
          <w:lang w:eastAsia="ko-KR"/>
        </w:rPr>
      </w:pPr>
      <w:ins w:id="64" w:author="Myungjune@LGE" w:date="2017-11-13T12:05:00Z">
        <w:r>
          <w:rPr>
            <w:rFonts w:hint="eastAsia"/>
            <w:lang w:eastAsia="ko-KR"/>
          </w:rPr>
          <w:t>7</w:t>
        </w:r>
        <w:r>
          <w:rPr>
            <w:lang w:eastAsia="ko-KR"/>
          </w:rPr>
          <w:t xml:space="preserve">a. </w:t>
        </w:r>
      </w:ins>
      <w:ins w:id="65" w:author="Myungjune@LGE" w:date="2017-11-13T12:06:00Z">
        <w:r>
          <w:rPr>
            <w:lang w:eastAsia="ko-KR"/>
          </w:rPr>
          <w:t>[Conditional] T-AMF to</w:t>
        </w:r>
      </w:ins>
      <w:ins w:id="66" w:author="Myungjune@LGE" w:date="2017-11-13T12:07:00Z">
        <w:r>
          <w:rPr>
            <w:lang w:eastAsia="ko-KR"/>
          </w:rPr>
          <w:t xml:space="preserve"> SMF: Namf_EventExposure_Notify</w:t>
        </w:r>
      </w:ins>
    </w:p>
    <w:p w14:paraId="2A14F176" w14:textId="3A0671C6" w:rsidR="00C867DA" w:rsidRDefault="00C867DA" w:rsidP="00C867DA">
      <w:pPr>
        <w:pStyle w:val="B1"/>
        <w:ind w:firstLine="0"/>
        <w:rPr>
          <w:ins w:id="67" w:author="Myungjune@LGE" w:date="2017-11-13T15:46:00Z"/>
          <w:lang w:val="en-US"/>
        </w:rPr>
      </w:pPr>
      <w:ins w:id="68" w:author="Myungjune@LGE" w:date="2017-11-13T12:06:00Z">
        <w:r>
          <w:rPr>
            <w:lang w:val="en-US"/>
          </w:rPr>
          <w:t xml:space="preserve">T-AMF </w:t>
        </w:r>
        <w:r w:rsidRPr="00EF2FF2">
          <w:rPr>
            <w:lang w:val="en-US"/>
          </w:rPr>
          <w:t>invokes Namf_EventExpo</w:t>
        </w:r>
      </w:ins>
      <w:ins w:id="69" w:author="Myungjune@LGE" w:date="2017-11-13T12:07:00Z">
        <w:r>
          <w:rPr>
            <w:lang w:val="en-US"/>
          </w:rPr>
          <w:t>su</w:t>
        </w:r>
      </w:ins>
      <w:ins w:id="70" w:author="Myungjune@LGE" w:date="2017-11-13T12:06:00Z">
        <w:r w:rsidRPr="00EF2FF2">
          <w:rPr>
            <w:lang w:val="en-US"/>
          </w:rPr>
          <w:t xml:space="preserve">re_Notify service operation </w:t>
        </w:r>
        <w:r>
          <w:rPr>
            <w:lang w:val="en-US"/>
          </w:rPr>
          <w:t xml:space="preserve">when </w:t>
        </w:r>
      </w:ins>
      <w:ins w:id="71" w:author="Myungjune@LGE" w:date="2017-11-13T15:47:00Z">
        <w:r w:rsidRPr="00C867DA">
          <w:rPr>
            <w:lang w:val="en-US"/>
          </w:rPr>
          <w:t xml:space="preserve">the </w:t>
        </w:r>
      </w:ins>
      <w:ins w:id="72" w:author="Myungjune@LGE" w:date="2017-11-17T14:32:00Z">
        <w:r w:rsidR="003C396D">
          <w:rPr>
            <w:lang w:val="en-US"/>
          </w:rPr>
          <w:t>detected LADN status</w:t>
        </w:r>
      </w:ins>
      <w:ins w:id="73" w:author="Myungjune@LGE" w:date="2017-11-13T15:47:00Z">
        <w:r w:rsidRPr="00C867DA">
          <w:rPr>
            <w:lang w:val="en-US"/>
          </w:rPr>
          <w:t xml:space="preserve"> (e.g. "Inside LADN area" or "Outside LADN area") is different from the last </w:t>
        </w:r>
      </w:ins>
      <w:ins w:id="74" w:author="Myungjune@LGE" w:date="2017-11-17T14:32:00Z">
        <w:r w:rsidR="003C396D">
          <w:rPr>
            <w:lang w:val="en-US"/>
          </w:rPr>
          <w:t>notified LADN status</w:t>
        </w:r>
      </w:ins>
      <w:ins w:id="75" w:author="Myungjune@LGE" w:date="2017-11-13T12:06:00Z">
        <w:r w:rsidRPr="00C867DA">
          <w:rPr>
            <w:lang w:val="en-US"/>
          </w:rPr>
          <w:t>.</w:t>
        </w:r>
        <w:r w:rsidRPr="00EF2FF2">
          <w:rPr>
            <w:lang w:val="en-US"/>
          </w:rPr>
          <w:t xml:space="preserve"> </w:t>
        </w:r>
      </w:ins>
      <w:ins w:id="76" w:author="Myungjune@LGE" w:date="2017-11-13T15:47:00Z">
        <w:r w:rsidRPr="00C867DA">
          <w:rPr>
            <w:lang w:val="en-US"/>
          </w:rPr>
          <w:t xml:space="preserve">The last </w:t>
        </w:r>
      </w:ins>
      <w:ins w:id="77" w:author="Myungjune@LGE" w:date="2017-11-17T14:32:00Z">
        <w:r w:rsidR="003C396D">
          <w:rPr>
            <w:lang w:val="en-US"/>
          </w:rPr>
          <w:t>notified LADN status</w:t>
        </w:r>
      </w:ins>
      <w:ins w:id="78" w:author="Myungjune@LGE" w:date="2017-11-13T15:47:00Z">
        <w:r w:rsidRPr="00C867DA">
          <w:rPr>
            <w:lang w:val="en-US"/>
          </w:rPr>
          <w:t xml:space="preserve"> is updated to the detected LADN </w:t>
        </w:r>
      </w:ins>
      <w:ins w:id="79" w:author="Myungjune@LGE" w:date="2017-11-17T14:32:00Z">
        <w:r w:rsidR="003C396D">
          <w:rPr>
            <w:lang w:val="en-US"/>
          </w:rPr>
          <w:t>status</w:t>
        </w:r>
      </w:ins>
      <w:ins w:id="80" w:author="Myungjune@LGE" w:date="2017-11-13T15:47:00Z">
        <w:r w:rsidRPr="00C867DA">
          <w:rPr>
            <w:lang w:val="en-US"/>
          </w:rPr>
          <w:t xml:space="preserve"> </w:t>
        </w:r>
      </w:ins>
      <w:ins w:id="81" w:author="Myungjune@LGE" w:date="2017-11-20T17:28:00Z">
        <w:r w:rsidR="00B0014B">
          <w:rPr>
            <w:lang w:val="en-US"/>
          </w:rPr>
          <w:t>only when</w:t>
        </w:r>
      </w:ins>
      <w:ins w:id="82" w:author="Myungjune@LGE" w:date="2017-11-13T15:47:00Z">
        <w:r w:rsidRPr="00C867DA">
          <w:rPr>
            <w:lang w:val="en-US"/>
          </w:rPr>
          <w:t xml:space="preserve"> the event is notified to the SMF</w:t>
        </w:r>
      </w:ins>
      <w:ins w:id="83" w:author="Myungjune@LGE" w:date="2017-11-13T12:06:00Z">
        <w:r w:rsidRPr="00EF2FF2">
          <w:rPr>
            <w:lang w:val="en-US"/>
          </w:rPr>
          <w:t>.</w:t>
        </w:r>
      </w:ins>
    </w:p>
    <w:p w14:paraId="00800860" w14:textId="77777777" w:rsidR="00C867DA" w:rsidRPr="00AA746A" w:rsidRDefault="00C867DA" w:rsidP="00C867DA">
      <w:pPr>
        <w:pStyle w:val="B1"/>
        <w:rPr>
          <w:lang w:val="en-US" w:eastAsia="zh-CN"/>
        </w:rPr>
      </w:pPr>
      <w:r>
        <w:rPr>
          <w:lang w:eastAsia="zh-CN"/>
        </w:rPr>
        <w:t>7</w:t>
      </w:r>
      <w:ins w:id="84" w:author="Myungjune@LGE" w:date="2017-11-13T12:05:00Z">
        <w:r>
          <w:rPr>
            <w:lang w:eastAsia="zh-CN"/>
          </w:rPr>
          <w:t>b</w:t>
        </w:r>
      </w:ins>
      <w:r w:rsidRPr="00AA746A">
        <w:rPr>
          <w:lang w:eastAsia="zh-CN"/>
        </w:rPr>
        <w:t>.</w:t>
      </w:r>
      <w:r w:rsidRPr="00AA746A">
        <w:rPr>
          <w:lang w:eastAsia="zh-CN"/>
        </w:rPr>
        <w:tab/>
      </w:r>
      <w:r>
        <w:rPr>
          <w:lang w:eastAsia="zh-CN"/>
        </w:rPr>
        <w:t>T-</w:t>
      </w:r>
      <w:r w:rsidRPr="00AA746A">
        <w:rPr>
          <w:lang w:val="en-US" w:eastAsia="zh-CN"/>
        </w:rPr>
        <w:t xml:space="preserve">AMF to SMF: </w:t>
      </w:r>
      <w:r>
        <w:rPr>
          <w:lang w:val="en-US" w:eastAsia="zh-CN"/>
        </w:rPr>
        <w:t>Nsmf_PDUSession_UpdateSMContext Request</w:t>
      </w:r>
      <w:r w:rsidRPr="00AA746A">
        <w:rPr>
          <w:lang w:val="en-US"/>
        </w:rPr>
        <w:t xml:space="preserve"> </w:t>
      </w:r>
      <w:r>
        <w:rPr>
          <w:lang w:val="en-US"/>
        </w:rPr>
        <w:t>(</w:t>
      </w:r>
      <w:r w:rsidRPr="00AA746A">
        <w:rPr>
          <w:lang w:val="en-US"/>
        </w:rPr>
        <w:t xml:space="preserve">Handover Complete </w:t>
      </w:r>
      <w:r>
        <w:rPr>
          <w:lang w:val="en-US"/>
        </w:rPr>
        <w:t>indication for PDU Session</w:t>
      </w:r>
      <w:r w:rsidRPr="00AA746A">
        <w:rPr>
          <w:lang w:val="en-US"/>
        </w:rPr>
        <w:t xml:space="preserve"> ID)</w:t>
      </w:r>
      <w:r w:rsidRPr="00AA746A">
        <w:rPr>
          <w:iCs/>
          <w:lang w:val="en-US" w:eastAsia="zh-CN"/>
        </w:rPr>
        <w:t>.</w:t>
      </w:r>
    </w:p>
    <w:p w14:paraId="4ACDE972" w14:textId="77777777" w:rsidR="00C867DA" w:rsidRDefault="00C867DA" w:rsidP="00C867DA">
      <w:pPr>
        <w:pStyle w:val="B1"/>
        <w:rPr>
          <w:lang w:val="en-US"/>
        </w:rPr>
      </w:pPr>
      <w:r>
        <w:rPr>
          <w:lang w:val="en-US"/>
        </w:rPr>
        <w:tab/>
      </w:r>
      <w:r w:rsidRPr="00AA746A">
        <w:rPr>
          <w:lang w:val="en-US"/>
        </w:rPr>
        <w:t>Handover Complete is sent per each PDU Session to the corresponding SMF to indicate the success of the N2 Handover.</w:t>
      </w:r>
    </w:p>
    <w:p w14:paraId="58819873" w14:textId="77777777" w:rsidR="00C867DA" w:rsidRDefault="00C867DA" w:rsidP="00C867DA">
      <w:pPr>
        <w:pStyle w:val="B1"/>
        <w:rPr>
          <w:lang w:val="en-US"/>
        </w:rPr>
      </w:pPr>
      <w:r>
        <w:rPr>
          <w:lang w:val="en-US"/>
        </w:rPr>
        <w:tab/>
      </w:r>
      <w:r w:rsidRPr="002161CC">
        <w:rPr>
          <w:lang w:val="en-US"/>
        </w:rPr>
        <w:t>T-AMF also registers itself as the serving AMF with the UDM by using Nudm_UECM_Registration.</w:t>
      </w:r>
    </w:p>
    <w:p w14:paraId="7EC25781" w14:textId="77777777" w:rsidR="00C867DA" w:rsidRPr="007B2410" w:rsidRDefault="00C867DA" w:rsidP="00C867DA">
      <w:pPr>
        <w:pStyle w:val="B1"/>
      </w:pPr>
      <w:r w:rsidRPr="007B2410">
        <w:rPr>
          <w:rFonts w:hint="eastAsia"/>
          <w:lang w:val="en-US" w:eastAsia="zh-CN"/>
        </w:rPr>
        <w:t>8</w:t>
      </w:r>
      <w:r w:rsidRPr="007B2410">
        <w:t>a.</w:t>
      </w:r>
      <w:r w:rsidRPr="007B2410">
        <w:tab/>
        <w:t>[Conditional] SMF to T-UPF (intermediate): N4 Session Modification Request</w:t>
      </w:r>
    </w:p>
    <w:p w14:paraId="00A3E701" w14:textId="77777777" w:rsidR="00C867DA" w:rsidRPr="007B2410" w:rsidRDefault="00C867DA" w:rsidP="00C867DA">
      <w:pPr>
        <w:pStyle w:val="B1"/>
      </w:pPr>
      <w:r w:rsidRPr="007B2410">
        <w:tab/>
        <w:t xml:space="preserve">If new </w:t>
      </w:r>
      <w:r w:rsidRPr="007B2410">
        <w:rPr>
          <w:rFonts w:hint="eastAsia"/>
          <w:lang w:eastAsia="zh-CN"/>
        </w:rPr>
        <w:t>T-</w:t>
      </w:r>
      <w:r w:rsidRPr="007B2410">
        <w:t xml:space="preserve">UPF is </w:t>
      </w:r>
      <w:r>
        <w:rPr>
          <w:lang w:val="en-US" w:eastAsia="zh-CN"/>
        </w:rPr>
        <w:t xml:space="preserve">inserted or </w:t>
      </w:r>
      <w:r>
        <w:rPr>
          <w:lang w:val="en-US"/>
        </w:rPr>
        <w:t>an existing intermediate S-UPF is relocated</w:t>
      </w:r>
      <w:r w:rsidRPr="007B2410">
        <w:t xml:space="preserve">, the SMF shall send N4 Session Modification Request </w:t>
      </w:r>
      <w:r w:rsidRPr="007B2410">
        <w:rPr>
          <w:lang w:val="en-US"/>
        </w:rPr>
        <w:t xml:space="preserve">indicating DL </w:t>
      </w:r>
      <w:r>
        <w:rPr>
          <w:lang w:val="en-US"/>
        </w:rPr>
        <w:t>AN T</w:t>
      </w:r>
      <w:r w:rsidRPr="007B2410">
        <w:rPr>
          <w:lang w:val="en-US"/>
        </w:rPr>
        <w:t xml:space="preserve">unnel </w:t>
      </w:r>
      <w:r>
        <w:rPr>
          <w:lang w:val="en-US"/>
        </w:rPr>
        <w:t>I</w:t>
      </w:r>
      <w:r w:rsidRPr="007B2410">
        <w:rPr>
          <w:lang w:val="en-US"/>
        </w:rPr>
        <w:t xml:space="preserve">nfo of T-RAN to the </w:t>
      </w:r>
      <w:r w:rsidRPr="007B2410">
        <w:rPr>
          <w:rFonts w:hint="eastAsia"/>
          <w:lang w:val="en-US" w:eastAsia="zh-CN"/>
        </w:rPr>
        <w:t>T-</w:t>
      </w:r>
      <w:r w:rsidRPr="007B2410">
        <w:rPr>
          <w:lang w:val="en-US"/>
        </w:rPr>
        <w:t>UPF</w:t>
      </w:r>
      <w:r w:rsidRPr="007B2410">
        <w:t>.</w:t>
      </w:r>
    </w:p>
    <w:p w14:paraId="2AE1BDA6" w14:textId="77777777" w:rsidR="00C867DA" w:rsidRPr="007B2410" w:rsidRDefault="00C867DA" w:rsidP="00C867DA">
      <w:pPr>
        <w:pStyle w:val="B1"/>
      </w:pPr>
      <w:r w:rsidRPr="007B2410">
        <w:rPr>
          <w:rFonts w:hint="eastAsia"/>
          <w:lang w:eastAsia="zh-CN"/>
        </w:rPr>
        <w:t>8</w:t>
      </w:r>
      <w:r w:rsidRPr="007B2410">
        <w:t>b.</w:t>
      </w:r>
      <w:r w:rsidRPr="007B2410">
        <w:tab/>
        <w:t>[Conditional] T-UPF to SMF: N4 Session Modification Response</w:t>
      </w:r>
    </w:p>
    <w:p w14:paraId="31354A32" w14:textId="77777777" w:rsidR="00C867DA" w:rsidRPr="007B2410" w:rsidRDefault="00C867DA" w:rsidP="00C867DA">
      <w:pPr>
        <w:pStyle w:val="B1"/>
        <w:ind w:firstLine="0"/>
        <w:rPr>
          <w:lang w:eastAsia="zh-CN"/>
        </w:rPr>
      </w:pPr>
      <w:r w:rsidRPr="007B2410">
        <w:t>The T-UPF acknowledges by sending N4 Session Modification Response message to SMF.</w:t>
      </w:r>
    </w:p>
    <w:p w14:paraId="646C2AAE" w14:textId="77777777" w:rsidR="00C867DA" w:rsidRPr="007B2410" w:rsidRDefault="00C867DA" w:rsidP="00C867DA">
      <w:pPr>
        <w:pStyle w:val="B1"/>
      </w:pPr>
      <w:r w:rsidRPr="007B2410">
        <w:rPr>
          <w:rFonts w:hint="eastAsia"/>
          <w:lang w:val="en-US" w:eastAsia="zh-CN"/>
        </w:rPr>
        <w:t>9</w:t>
      </w:r>
      <w:r w:rsidRPr="007B2410">
        <w:t>a.</w:t>
      </w:r>
      <w:r w:rsidRPr="007B2410">
        <w:tab/>
        <w:t xml:space="preserve">[Conditional] SMF to </w:t>
      </w:r>
      <w:r w:rsidRPr="007B2410">
        <w:rPr>
          <w:rFonts w:hint="eastAsia"/>
          <w:lang w:eastAsia="zh-CN"/>
        </w:rPr>
        <w:t>S</w:t>
      </w:r>
      <w:r w:rsidRPr="007B2410">
        <w:t>-UPF (intermediate): N4 Session Modification Request</w:t>
      </w:r>
    </w:p>
    <w:p w14:paraId="24AE347C" w14:textId="77777777" w:rsidR="00C867DA" w:rsidRPr="007B2410" w:rsidRDefault="00C867DA" w:rsidP="00C867DA">
      <w:pPr>
        <w:pStyle w:val="B1"/>
      </w:pPr>
      <w:r w:rsidRPr="007B2410">
        <w:tab/>
      </w:r>
      <w:r w:rsidRPr="007B2410">
        <w:rPr>
          <w:rFonts w:hint="eastAsia"/>
          <w:lang w:val="en-US" w:eastAsia="zh-CN"/>
        </w:rPr>
        <w:t xml:space="preserve">If </w:t>
      </w:r>
      <w:r w:rsidRPr="007B2410">
        <w:t xml:space="preserve">UPF </w:t>
      </w:r>
      <w:r w:rsidRPr="007B2410">
        <w:rPr>
          <w:rFonts w:hint="eastAsia"/>
          <w:lang w:eastAsia="zh-CN"/>
        </w:rPr>
        <w:t>is not relocated</w:t>
      </w:r>
      <w:r w:rsidRPr="007B2410">
        <w:t xml:space="preserve">, the SMF shall send N4 Session Modification Request </w:t>
      </w:r>
      <w:r w:rsidRPr="007B2410">
        <w:rPr>
          <w:lang w:val="en-US"/>
        </w:rPr>
        <w:t xml:space="preserve">indicating DL </w:t>
      </w:r>
      <w:r>
        <w:rPr>
          <w:lang w:val="en-US"/>
        </w:rPr>
        <w:t>AN T</w:t>
      </w:r>
      <w:r w:rsidRPr="007B2410">
        <w:rPr>
          <w:lang w:val="en-US"/>
        </w:rPr>
        <w:t xml:space="preserve">unnel </w:t>
      </w:r>
      <w:r>
        <w:rPr>
          <w:lang w:val="en-US"/>
        </w:rPr>
        <w:t>I</w:t>
      </w:r>
      <w:r w:rsidRPr="007B2410">
        <w:rPr>
          <w:lang w:val="en-US"/>
        </w:rPr>
        <w:t xml:space="preserve">nfo of T-RAN to the </w:t>
      </w:r>
      <w:r w:rsidRPr="007B2410">
        <w:rPr>
          <w:rFonts w:hint="eastAsia"/>
          <w:lang w:val="en-US" w:eastAsia="zh-CN"/>
        </w:rPr>
        <w:t>S-</w:t>
      </w:r>
      <w:r w:rsidRPr="007B2410">
        <w:rPr>
          <w:lang w:val="en-US"/>
        </w:rPr>
        <w:t>UPF</w:t>
      </w:r>
      <w:r w:rsidRPr="007B2410">
        <w:t>.</w:t>
      </w:r>
    </w:p>
    <w:p w14:paraId="4A203DFB" w14:textId="77777777" w:rsidR="00C867DA" w:rsidRPr="007B2410" w:rsidRDefault="00C867DA" w:rsidP="00C867DA">
      <w:pPr>
        <w:pStyle w:val="B1"/>
      </w:pPr>
      <w:r w:rsidRPr="007B2410">
        <w:rPr>
          <w:rFonts w:hint="eastAsia"/>
          <w:lang w:eastAsia="zh-CN"/>
        </w:rPr>
        <w:t>9</w:t>
      </w:r>
      <w:r w:rsidRPr="007B2410">
        <w:t>b.</w:t>
      </w:r>
      <w:r w:rsidRPr="007B2410">
        <w:tab/>
        <w:t xml:space="preserve">[Conditional] </w:t>
      </w:r>
      <w:r w:rsidRPr="007B2410">
        <w:rPr>
          <w:rFonts w:hint="eastAsia"/>
          <w:lang w:eastAsia="zh-CN"/>
        </w:rPr>
        <w:t>S</w:t>
      </w:r>
      <w:r w:rsidRPr="007B2410">
        <w:t>-UPF to SMF: N4 Session Modification Response</w:t>
      </w:r>
    </w:p>
    <w:p w14:paraId="51F6A438" w14:textId="77777777" w:rsidR="00C867DA" w:rsidRPr="00023C0B" w:rsidRDefault="00C867DA" w:rsidP="00C867DA">
      <w:pPr>
        <w:pStyle w:val="B1"/>
        <w:ind w:firstLine="0"/>
      </w:pPr>
      <w:r w:rsidRPr="007B2410">
        <w:t xml:space="preserve">The </w:t>
      </w:r>
      <w:r w:rsidRPr="007B2410">
        <w:rPr>
          <w:rFonts w:hint="eastAsia"/>
          <w:lang w:eastAsia="zh-CN"/>
        </w:rPr>
        <w:t>S</w:t>
      </w:r>
      <w:r w:rsidRPr="007B2410">
        <w:t>-UPF acknowledges by sending N4 Session Modification Response message to SMF.</w:t>
      </w:r>
    </w:p>
    <w:p w14:paraId="7E06D09B" w14:textId="77777777" w:rsidR="00C867DA" w:rsidRDefault="00C867DA" w:rsidP="00C867DA">
      <w:pPr>
        <w:pStyle w:val="B1"/>
      </w:pPr>
      <w:r>
        <w:t>10a.</w:t>
      </w:r>
      <w:r>
        <w:tab/>
      </w:r>
      <w:r w:rsidRPr="00205936">
        <w:t xml:space="preserve">[Conditional] </w:t>
      </w:r>
      <w:r>
        <w:t>SMF to UPF (PSA): N4 Session Modification Request</w:t>
      </w:r>
    </w:p>
    <w:p w14:paraId="667DC976" w14:textId="77777777" w:rsidR="00C867DA" w:rsidRDefault="00C867DA" w:rsidP="00C867DA">
      <w:pPr>
        <w:pStyle w:val="B1"/>
        <w:rPr>
          <w:lang w:val="en-US"/>
        </w:rPr>
      </w:pPr>
      <w:r>
        <w:rPr>
          <w:lang w:val="en-US"/>
        </w:rPr>
        <w:tab/>
        <w:t>For non-roaming or local breakout roaming scenario, t</w:t>
      </w:r>
      <w:r w:rsidRPr="00AC7D1F">
        <w:rPr>
          <w:lang w:val="en-US"/>
        </w:rPr>
        <w:t xml:space="preserve">he SMF sends N4 Session Modification Request message to </w:t>
      </w:r>
      <w:r>
        <w:rPr>
          <w:lang w:val="en-US"/>
        </w:rPr>
        <w:t>PDU Session</w:t>
      </w:r>
      <w:r w:rsidRPr="00AC7D1F">
        <w:rPr>
          <w:lang w:val="en-US"/>
        </w:rPr>
        <w:t xml:space="preserve"> anchor UPF, UPF (PSA), providing </w:t>
      </w:r>
      <w:r>
        <w:rPr>
          <w:lang w:val="en-US"/>
        </w:rPr>
        <w:t xml:space="preserve">N3 AN Tunnel Info of T-RAN or the DL CN Tunnel Info of </w:t>
      </w:r>
      <w:r w:rsidRPr="00AC7D1F">
        <w:rPr>
          <w:lang w:val="en-US"/>
        </w:rPr>
        <w:t xml:space="preserve">T-UPF </w:t>
      </w:r>
      <w:r>
        <w:rPr>
          <w:lang w:val="en-US"/>
        </w:rPr>
        <w:t>if a new T-UPF is inserted or an existing intermediate S-UPF is relocated</w:t>
      </w:r>
      <w:r w:rsidRPr="00AC7D1F">
        <w:rPr>
          <w:lang w:val="en-US"/>
        </w:rPr>
        <w:t>.</w:t>
      </w:r>
      <w:r>
        <w:rPr>
          <w:lang w:val="en-US"/>
        </w:rPr>
        <w:t xml:space="preserve"> If the existing intermediate S-UPF terminating to N9 toward the H-UPF (PDU session anchor) is relocated for the home routed roaming scenario, the V-SMF invokes an </w:t>
      </w:r>
      <w:r>
        <w:t>Nsmf_PDUSession_Update Request service operation toward the H-SMF.</w:t>
      </w:r>
    </w:p>
    <w:p w14:paraId="02A69727" w14:textId="77777777" w:rsidR="00C867DA" w:rsidRPr="00AC7D1F" w:rsidRDefault="00C867DA" w:rsidP="00C867DA">
      <w:pPr>
        <w:pStyle w:val="B1"/>
        <w:ind w:firstLine="0"/>
        <w:rPr>
          <w:lang w:val="en-US"/>
        </w:rPr>
      </w:pPr>
      <w:r w:rsidRPr="007B2410">
        <w:rPr>
          <w:rFonts w:hint="eastAsia"/>
          <w:lang w:val="en-US" w:eastAsia="zh-CN"/>
        </w:rPr>
        <w:t xml:space="preserve">If T-UPF is not </w:t>
      </w:r>
      <w:r>
        <w:rPr>
          <w:lang w:val="en-US" w:eastAsia="zh-CN"/>
        </w:rPr>
        <w:t>inserted or an existing intermediate S-UPF is not relocated</w:t>
      </w:r>
      <w:r w:rsidRPr="007B2410">
        <w:rPr>
          <w:rFonts w:hint="eastAsia"/>
          <w:lang w:val="en-US" w:eastAsia="zh-CN"/>
        </w:rPr>
        <w:t xml:space="preserve">, </w:t>
      </w:r>
      <w:r w:rsidRPr="007B2410">
        <w:rPr>
          <w:rFonts w:hint="eastAsia"/>
          <w:lang w:eastAsia="zh-CN"/>
        </w:rPr>
        <w:t xml:space="preserve">steps 10a and step 10b are skipped. </w:t>
      </w:r>
    </w:p>
    <w:p w14:paraId="4C015A21" w14:textId="77777777" w:rsidR="00C867DA" w:rsidRDefault="00C867DA" w:rsidP="00C867DA">
      <w:pPr>
        <w:pStyle w:val="B1"/>
      </w:pPr>
      <w:r>
        <w:t>10b.</w:t>
      </w:r>
      <w:r>
        <w:tab/>
      </w:r>
      <w:r w:rsidRPr="007B2410">
        <w:t>[Conditional]</w:t>
      </w:r>
      <w:r>
        <w:t xml:space="preserve"> UPF (PSA) to SMF: N4 Session Modification Response</w:t>
      </w:r>
    </w:p>
    <w:p w14:paraId="6AEB8F36" w14:textId="77777777" w:rsidR="00C867DA" w:rsidRDefault="00C867DA" w:rsidP="00C867DA">
      <w:pPr>
        <w:pStyle w:val="B1"/>
        <w:rPr>
          <w:lang w:val="en-US"/>
        </w:rPr>
      </w:pPr>
      <w:r>
        <w:rPr>
          <w:lang w:val="en-US"/>
        </w:rPr>
        <w:tab/>
      </w:r>
      <w:r w:rsidRPr="00AC7D1F">
        <w:rPr>
          <w:lang w:val="en-US"/>
        </w:rPr>
        <w:t>The UPF (PSA) sends N4 Session Modification Response me</w:t>
      </w:r>
      <w:r>
        <w:rPr>
          <w:lang w:val="en-US"/>
        </w:rPr>
        <w:t xml:space="preserve">ssage to SMF. </w:t>
      </w:r>
      <w:r w:rsidRPr="00544B69">
        <w:t>In order to assist the reordering function</w:t>
      </w:r>
      <w:r w:rsidRPr="003F17E0">
        <w:t xml:space="preserve"> </w:t>
      </w:r>
      <w:r w:rsidRPr="00544B69">
        <w:t>in the T</w:t>
      </w:r>
      <w:r>
        <w:t>-</w:t>
      </w:r>
      <w:r w:rsidRPr="00544B69">
        <w:t xml:space="preserve">RAN, the </w:t>
      </w:r>
      <w:r w:rsidRPr="00AC7D1F">
        <w:rPr>
          <w:lang w:val="en-US"/>
        </w:rPr>
        <w:t>UPF (PSA)</w:t>
      </w:r>
      <w:r w:rsidRPr="00544B69">
        <w:t xml:space="preserve"> sends one or more "end marker" packets </w:t>
      </w:r>
      <w:r w:rsidRPr="006710AF">
        <w:t>each QoS Flow that require reordering</w:t>
      </w:r>
      <w:r w:rsidRPr="00544B69">
        <w:t xml:space="preserve"> on the old path immediately after switching the path, the source UPF shall forward the "end marker" packets to the source RAN.</w:t>
      </w:r>
      <w:r w:rsidRPr="00851ECB">
        <w:t xml:space="preserve"> </w:t>
      </w:r>
      <w:r>
        <w:rPr>
          <w:lang w:val="en-US"/>
        </w:rPr>
        <w:t>At this point, UPF (PSA)</w:t>
      </w:r>
      <w:r w:rsidRPr="00AC7D1F">
        <w:rPr>
          <w:lang w:val="en-US"/>
        </w:rPr>
        <w:t xml:space="preserve"> starts sending downlink </w:t>
      </w:r>
      <w:r>
        <w:rPr>
          <w:lang w:val="en-US"/>
        </w:rPr>
        <w:t>packets to the T-RAN, via T-UPF if a new T-UPF is inserted or an existing intermediate S-UPF is relocated. In case of home routed roaming scenario</w:t>
      </w:r>
      <w:r>
        <w:t>, the H-SMF responds with the Nsmf_PDUSession_Update Response service operation once the H-UPF (PDU session anchor) is updated with the UL tunnel information of the T-UPF.</w:t>
      </w:r>
    </w:p>
    <w:p w14:paraId="69E1F8AF" w14:textId="77777777" w:rsidR="00C867DA" w:rsidRPr="00E4003F" w:rsidRDefault="00C867DA" w:rsidP="00C867DA">
      <w:pPr>
        <w:pStyle w:val="B1"/>
        <w:rPr>
          <w:lang w:val="en-US"/>
        </w:rPr>
      </w:pPr>
      <w:r>
        <w:rPr>
          <w:lang w:val="en-US"/>
        </w:rPr>
        <w:tab/>
      </w:r>
      <w:r w:rsidRPr="007B2410">
        <w:rPr>
          <w:rFonts w:hint="eastAsia"/>
          <w:lang w:val="en-US"/>
        </w:rPr>
        <w:t>When</w:t>
      </w:r>
      <w:r w:rsidRPr="007B2410">
        <w:rPr>
          <w:rFonts w:hint="eastAsia"/>
          <w:lang w:val="en-US" w:eastAsia="zh-CN"/>
        </w:rPr>
        <w:t xml:space="preserve"> </w:t>
      </w:r>
      <w:r w:rsidRPr="007B2410">
        <w:rPr>
          <w:rFonts w:hint="eastAsia"/>
          <w:lang w:val="en-US"/>
        </w:rPr>
        <w:t>there</w:t>
      </w:r>
      <w:r w:rsidRPr="007B2410">
        <w:rPr>
          <w:rFonts w:hint="eastAsia"/>
          <w:lang w:val="en-US" w:eastAsia="zh-CN"/>
        </w:rPr>
        <w:t xml:space="preserve"> are multiple UPFs(PSA), step 10a and </w:t>
      </w:r>
      <w:r w:rsidRPr="007B2410">
        <w:rPr>
          <w:lang w:val="en-US" w:eastAsia="zh-CN"/>
        </w:rPr>
        <w:t>step</w:t>
      </w:r>
      <w:r w:rsidRPr="007B2410">
        <w:rPr>
          <w:rFonts w:hint="eastAsia"/>
          <w:lang w:val="en-US" w:eastAsia="zh-CN"/>
        </w:rPr>
        <w:t xml:space="preserve"> 10b are performed for each UPFs(PSA).</w:t>
      </w:r>
    </w:p>
    <w:p w14:paraId="1D0E4B56" w14:textId="77777777" w:rsidR="00C867DA" w:rsidRPr="00AA746A" w:rsidRDefault="00C867DA" w:rsidP="00C867DA">
      <w:pPr>
        <w:pStyle w:val="B1"/>
        <w:rPr>
          <w:lang w:val="en-US"/>
        </w:rPr>
      </w:pPr>
      <w:r>
        <w:rPr>
          <w:lang w:val="en-US"/>
        </w:rPr>
        <w:t>11</w:t>
      </w:r>
      <w:r w:rsidRPr="00AA746A">
        <w:rPr>
          <w:lang w:val="en-US"/>
        </w:rPr>
        <w:t>.</w:t>
      </w:r>
      <w:r>
        <w:rPr>
          <w:lang w:val="en-US"/>
        </w:rPr>
        <w:tab/>
      </w:r>
      <w:r w:rsidRPr="00AA746A">
        <w:rPr>
          <w:lang w:val="en-US"/>
        </w:rPr>
        <w:t xml:space="preserve">SMF to </w:t>
      </w:r>
      <w:r>
        <w:rPr>
          <w:lang w:val="en-US"/>
        </w:rPr>
        <w:t>T-</w:t>
      </w:r>
      <w:r w:rsidRPr="00AA746A">
        <w:rPr>
          <w:lang w:val="en-US"/>
        </w:rPr>
        <w:t xml:space="preserve">AMF: </w:t>
      </w:r>
      <w:r>
        <w:rPr>
          <w:lang w:val="en-US"/>
        </w:rPr>
        <w:t>Nsmf_PDUSession_UpdateSMContext Response</w:t>
      </w:r>
      <w:r w:rsidRPr="00AA746A">
        <w:rPr>
          <w:lang w:val="en-US"/>
        </w:rPr>
        <w:t xml:space="preserve"> (</w:t>
      </w:r>
      <w:r>
        <w:rPr>
          <w:lang w:val="en-US"/>
        </w:rPr>
        <w:t>PDU Session</w:t>
      </w:r>
      <w:r w:rsidRPr="00AA746A">
        <w:rPr>
          <w:lang w:val="en-US"/>
        </w:rPr>
        <w:t xml:space="preserve"> ID).</w:t>
      </w:r>
    </w:p>
    <w:p w14:paraId="486CDC16" w14:textId="77777777" w:rsidR="00C867DA" w:rsidRDefault="00C867DA" w:rsidP="00C867DA">
      <w:pPr>
        <w:pStyle w:val="B1"/>
        <w:rPr>
          <w:lang w:val="en-US"/>
        </w:rPr>
      </w:pPr>
      <w:r>
        <w:rPr>
          <w:lang w:val="en-US"/>
        </w:rPr>
        <w:tab/>
      </w:r>
      <w:r w:rsidRPr="00AA746A">
        <w:rPr>
          <w:lang w:val="en-US"/>
        </w:rPr>
        <w:t>SMF confirms reception of Handover Complete.</w:t>
      </w:r>
    </w:p>
    <w:p w14:paraId="13441A87" w14:textId="77777777" w:rsidR="00C867DA" w:rsidRDefault="00C867DA" w:rsidP="00C867DA">
      <w:pPr>
        <w:pStyle w:val="B1"/>
        <w:rPr>
          <w:rFonts w:eastAsia="SimSun"/>
          <w:lang w:eastAsia="zh-CN"/>
        </w:rPr>
      </w:pPr>
      <w:r>
        <w:rPr>
          <w:rFonts w:eastAsia="SimSun" w:hint="eastAsia"/>
          <w:lang w:eastAsia="zh-CN"/>
        </w:rPr>
        <w:t>12.</w:t>
      </w:r>
      <w:r>
        <w:rPr>
          <w:rFonts w:eastAsia="SimSun" w:hint="eastAsia"/>
          <w:lang w:eastAsia="zh-CN"/>
        </w:rPr>
        <w:tab/>
        <w:t xml:space="preserve">The UE may initiate mobility Registration procedure as described in clause </w:t>
      </w:r>
      <w:r w:rsidRPr="00FF1309">
        <w:t>4.2.2.2</w:t>
      </w:r>
      <w:r>
        <w:rPr>
          <w:rFonts w:eastAsia="SimSun" w:hint="eastAsia"/>
          <w:lang w:eastAsia="zh-CN"/>
        </w:rPr>
        <w:t>.2.</w:t>
      </w:r>
    </w:p>
    <w:p w14:paraId="36BA5B0D" w14:textId="77777777" w:rsidR="00C867DA" w:rsidRPr="00AA746A" w:rsidRDefault="00C867DA" w:rsidP="00C867DA">
      <w:pPr>
        <w:pStyle w:val="B1"/>
        <w:rPr>
          <w:lang w:val="en-US"/>
        </w:rPr>
      </w:pPr>
      <w:r>
        <w:tab/>
        <w:t xml:space="preserve">The </w:t>
      </w:r>
      <w:r w:rsidRPr="003542AD">
        <w:rPr>
          <w:lang w:val="en-US"/>
        </w:rPr>
        <w:t>target</w:t>
      </w:r>
      <w:r>
        <w:t xml:space="preserve"> </w:t>
      </w:r>
      <w:r>
        <w:rPr>
          <w:rFonts w:eastAsia="SimSun" w:hint="eastAsia"/>
          <w:lang w:eastAsia="zh-CN"/>
        </w:rPr>
        <w:t>AMF</w:t>
      </w:r>
      <w:r>
        <w:t xml:space="preserve"> knows that it is a Handover procedure and therefore the target </w:t>
      </w:r>
      <w:r>
        <w:rPr>
          <w:rFonts w:eastAsia="SimSun" w:hint="eastAsia"/>
          <w:lang w:eastAsia="zh-CN"/>
        </w:rPr>
        <w:t>AMF</w:t>
      </w:r>
      <w:r>
        <w:t xml:space="preserve"> performs only a subset of the </w:t>
      </w:r>
      <w:r>
        <w:rPr>
          <w:rFonts w:eastAsia="SimSun" w:hint="eastAsia"/>
          <w:lang w:eastAsia="zh-CN"/>
        </w:rPr>
        <w:t>Registration</w:t>
      </w:r>
      <w:r>
        <w:t xml:space="preserve"> procedure, specifically </w:t>
      </w:r>
      <w:r>
        <w:rPr>
          <w:rFonts w:eastAsia="SimSun" w:hint="eastAsia"/>
          <w:lang w:eastAsia="zh-CN"/>
        </w:rPr>
        <w:t xml:space="preserve">the step 5,6,10 for </w:t>
      </w:r>
      <w:r>
        <w:t xml:space="preserve">the context transfer between source </w:t>
      </w:r>
      <w:r>
        <w:rPr>
          <w:rFonts w:eastAsia="SimSun" w:hint="eastAsia"/>
          <w:lang w:eastAsia="zh-CN"/>
        </w:rPr>
        <w:t>AMF</w:t>
      </w:r>
      <w:r>
        <w:t xml:space="preserve"> and target </w:t>
      </w:r>
      <w:r>
        <w:rPr>
          <w:rFonts w:eastAsia="SimSun" w:hint="eastAsia"/>
          <w:lang w:eastAsia="zh-CN"/>
        </w:rPr>
        <w:t>AMF are skipped</w:t>
      </w:r>
      <w:r>
        <w:t>.</w:t>
      </w:r>
    </w:p>
    <w:p w14:paraId="2643C96E" w14:textId="77777777" w:rsidR="00C867DA" w:rsidRDefault="00C867DA" w:rsidP="00C867DA">
      <w:pPr>
        <w:pStyle w:val="B1"/>
      </w:pPr>
      <w:r>
        <w:rPr>
          <w:lang w:eastAsia="zh-CN"/>
        </w:rPr>
        <w:t>1</w:t>
      </w:r>
      <w:r w:rsidRPr="00851ECB">
        <w:rPr>
          <w:lang w:eastAsia="zh-CN"/>
        </w:rPr>
        <w:t>3</w:t>
      </w:r>
      <w:r>
        <w:rPr>
          <w:lang w:eastAsia="zh-CN"/>
        </w:rPr>
        <w:t>a.</w:t>
      </w:r>
      <w:r>
        <w:rPr>
          <w:lang w:eastAsia="zh-CN"/>
        </w:rPr>
        <w:tab/>
      </w:r>
      <w:r w:rsidRPr="00205936">
        <w:t xml:space="preserve">[Conditional] </w:t>
      </w:r>
      <w:r>
        <w:t>SMF to S-UPF (intermediate): N4 Session Release Request</w:t>
      </w:r>
    </w:p>
    <w:p w14:paraId="11935449" w14:textId="77777777" w:rsidR="00C867DA" w:rsidRPr="000E603E" w:rsidRDefault="00C867DA" w:rsidP="00C867DA">
      <w:pPr>
        <w:pStyle w:val="B1"/>
      </w:pPr>
      <w:r>
        <w:rPr>
          <w:lang w:eastAsia="zh-CN"/>
        </w:rPr>
        <w:tab/>
        <w:t>If there is a source intermediate UPF, t</w:t>
      </w:r>
      <w:r w:rsidRPr="00927612">
        <w:t xml:space="preserve">he SMF initiates </w:t>
      </w:r>
      <w:r>
        <w:t xml:space="preserve">resource </w:t>
      </w:r>
      <w:r w:rsidRPr="00927612">
        <w:t>release</w:t>
      </w:r>
      <w:r>
        <w:t>,</w:t>
      </w:r>
      <w:r w:rsidRPr="00927612">
        <w:t xml:space="preserve"> </w:t>
      </w:r>
      <w:r>
        <w:rPr>
          <w:lang w:eastAsia="zh-CN"/>
        </w:rPr>
        <w:t xml:space="preserve">after timer in step 7 or </w:t>
      </w:r>
      <w:r w:rsidRPr="007B2410">
        <w:rPr>
          <w:rFonts w:hint="eastAsia"/>
          <w:lang w:eastAsia="zh-CN"/>
        </w:rPr>
        <w:t>indirect data forwarding timer</w:t>
      </w:r>
      <w:r>
        <w:rPr>
          <w:lang w:eastAsia="zh-CN"/>
        </w:rPr>
        <w:t xml:space="preserve"> expires</w:t>
      </w:r>
      <w:r>
        <w:t xml:space="preserve">, </w:t>
      </w:r>
      <w:r w:rsidRPr="00927612">
        <w:t xml:space="preserve">by sending an N4 Session </w:t>
      </w:r>
      <w:r>
        <w:t>Release</w:t>
      </w:r>
      <w:r w:rsidRPr="00927612">
        <w:t xml:space="preserve"> Request (Release Cause)</w:t>
      </w:r>
      <w:r>
        <w:t xml:space="preserve"> to source UPF</w:t>
      </w:r>
      <w:r w:rsidRPr="00927612">
        <w:t>.</w:t>
      </w:r>
      <w:r>
        <w:t xml:space="preserve"> </w:t>
      </w:r>
      <w:r w:rsidRPr="007B2410">
        <w:rPr>
          <w:rFonts w:hint="eastAsia"/>
          <w:lang w:eastAsia="zh-CN"/>
        </w:rPr>
        <w:t>This message is also used to release the indirect data forwarding resource in S-UPF.</w:t>
      </w:r>
    </w:p>
    <w:p w14:paraId="5C152765" w14:textId="77777777" w:rsidR="00C867DA" w:rsidRDefault="00C867DA" w:rsidP="00C867DA">
      <w:pPr>
        <w:pStyle w:val="B1"/>
      </w:pPr>
      <w:r>
        <w:t>1</w:t>
      </w:r>
      <w:r w:rsidRPr="00851ECB">
        <w:t>3</w:t>
      </w:r>
      <w:r>
        <w:t>b.</w:t>
      </w:r>
      <w:r>
        <w:tab/>
        <w:t>S-UPF to SMF: N4 Session Release Response</w:t>
      </w:r>
    </w:p>
    <w:p w14:paraId="32953458" w14:textId="77777777" w:rsidR="00C867DA" w:rsidRDefault="00C867DA" w:rsidP="00C867DA">
      <w:pPr>
        <w:pStyle w:val="B1"/>
        <w:rPr>
          <w:lang w:val="en-US"/>
        </w:rPr>
      </w:pPr>
      <w:r>
        <w:rPr>
          <w:lang w:val="en-US"/>
        </w:rPr>
        <w:tab/>
      </w: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14:paraId="2105E7F7" w14:textId="77777777" w:rsidR="00C867DA" w:rsidRPr="00AC7D1F" w:rsidRDefault="00C867DA" w:rsidP="00C867DA">
      <w:pPr>
        <w:pStyle w:val="B1"/>
        <w:rPr>
          <w:lang w:val="en-US"/>
        </w:rPr>
      </w:pPr>
      <w:r>
        <w:rPr>
          <w:lang w:val="en-US" w:eastAsia="zh-CN"/>
        </w:rPr>
        <w:tab/>
      </w:r>
      <w:r w:rsidRPr="007B2410">
        <w:rPr>
          <w:rFonts w:hint="eastAsia"/>
          <w:lang w:val="en-US" w:eastAsia="zh-CN"/>
        </w:rPr>
        <w:t>In case of indirect data forwarding, the resource of indirect data forwarding is also released.</w:t>
      </w:r>
    </w:p>
    <w:p w14:paraId="7AA0B9F5" w14:textId="77777777" w:rsidR="00C867DA" w:rsidRPr="00AA746A" w:rsidRDefault="00C867DA" w:rsidP="00C867DA">
      <w:pPr>
        <w:pStyle w:val="B1"/>
        <w:rPr>
          <w:lang w:eastAsia="zh-CN"/>
        </w:rPr>
      </w:pPr>
      <w:r>
        <w:rPr>
          <w:lang w:eastAsia="zh-CN"/>
        </w:rPr>
        <w:t>1</w:t>
      </w:r>
      <w:r w:rsidRPr="00851ECB">
        <w:rPr>
          <w:lang w:eastAsia="zh-CN"/>
        </w:rPr>
        <w:t>4</w:t>
      </w:r>
      <w:r>
        <w:rPr>
          <w:lang w:eastAsia="zh-CN"/>
        </w:rPr>
        <w:t>a</w:t>
      </w:r>
      <w:r w:rsidRPr="00AA746A">
        <w:rPr>
          <w:lang w:eastAsia="zh-CN"/>
        </w:rPr>
        <w:t>.</w:t>
      </w:r>
      <w:r>
        <w:rPr>
          <w:lang w:eastAsia="zh-CN"/>
        </w:rPr>
        <w:tab/>
      </w:r>
      <w:r w:rsidRPr="00AA746A">
        <w:rPr>
          <w:lang w:val="en-US" w:eastAsia="zh-CN"/>
        </w:rPr>
        <w:t>AMF to S-RAN: UE Context Release Command ().</w:t>
      </w:r>
    </w:p>
    <w:p w14:paraId="030AD3EF" w14:textId="77777777" w:rsidR="00C867DA" w:rsidRPr="00AA746A" w:rsidRDefault="00C867DA" w:rsidP="00C867DA">
      <w:pPr>
        <w:pStyle w:val="B1"/>
      </w:pPr>
      <w:r>
        <w:tab/>
      </w:r>
      <w:r w:rsidRPr="007B2410">
        <w:rPr>
          <w:rFonts w:hint="eastAsia"/>
          <w:lang w:eastAsia="zh-CN"/>
        </w:rPr>
        <w:t>After the timer in step 6a</w:t>
      </w:r>
      <w:r>
        <w:rPr>
          <w:rFonts w:hint="eastAsia"/>
          <w:lang w:eastAsia="zh-CN"/>
        </w:rPr>
        <w:t xml:space="preserve"> expires, </w:t>
      </w:r>
      <w:r>
        <w:t>t</w:t>
      </w:r>
      <w:r w:rsidRPr="00AA746A">
        <w:t>he AMF sends UE Context Release Command.</w:t>
      </w:r>
    </w:p>
    <w:p w14:paraId="517128E7" w14:textId="77777777" w:rsidR="00C867DA" w:rsidRPr="00AA746A" w:rsidRDefault="00C867DA" w:rsidP="00C867DA">
      <w:pPr>
        <w:pStyle w:val="B1"/>
        <w:rPr>
          <w:lang w:eastAsia="zh-CN"/>
        </w:rPr>
      </w:pPr>
      <w:r>
        <w:rPr>
          <w:lang w:eastAsia="zh-CN"/>
        </w:rPr>
        <w:t>1</w:t>
      </w:r>
      <w:r w:rsidRPr="00851ECB">
        <w:rPr>
          <w:lang w:eastAsia="zh-CN"/>
        </w:rPr>
        <w:t>4</w:t>
      </w:r>
      <w:r>
        <w:rPr>
          <w:lang w:eastAsia="zh-CN"/>
        </w:rPr>
        <w:t>b</w:t>
      </w:r>
      <w:r w:rsidRPr="00AA746A">
        <w:rPr>
          <w:lang w:eastAsia="zh-CN"/>
        </w:rPr>
        <w:t>.</w:t>
      </w:r>
      <w:r>
        <w:rPr>
          <w:lang w:eastAsia="zh-CN"/>
        </w:rPr>
        <w:tab/>
      </w:r>
      <w:r w:rsidRPr="00AA746A">
        <w:rPr>
          <w:lang w:val="en-US" w:eastAsia="zh-CN"/>
        </w:rPr>
        <w:t>S-RAN to AMF: UE Context Release Complete ().</w:t>
      </w:r>
    </w:p>
    <w:p w14:paraId="7D3AFEC8" w14:textId="77777777" w:rsidR="00C867DA" w:rsidRDefault="00C867DA" w:rsidP="00C867DA">
      <w:pPr>
        <w:pStyle w:val="B1"/>
      </w:pPr>
      <w:r>
        <w:tab/>
      </w:r>
      <w:r w:rsidRPr="00AA746A">
        <w:t>The source RAN releases its resources related to the UE and responds with a UE Context Release Complete () message.</w:t>
      </w:r>
    </w:p>
    <w:p w14:paraId="5B4D3FD5" w14:textId="77777777" w:rsidR="00C867DA" w:rsidRPr="007B2410" w:rsidRDefault="00C867DA" w:rsidP="00C867DA">
      <w:pPr>
        <w:pStyle w:val="B1"/>
        <w:rPr>
          <w:lang w:eastAsia="zh-CN"/>
        </w:rPr>
      </w:pPr>
      <w:r w:rsidRPr="007B2410">
        <w:rPr>
          <w:rFonts w:hint="eastAsia"/>
          <w:lang w:eastAsia="zh-CN"/>
        </w:rPr>
        <w:t>1</w:t>
      </w:r>
      <w:r w:rsidRPr="00851ECB">
        <w:rPr>
          <w:lang w:eastAsia="zh-CN"/>
        </w:rPr>
        <w:t>5</w:t>
      </w:r>
      <w:r w:rsidRPr="007B2410">
        <w:rPr>
          <w:rFonts w:hint="eastAsia"/>
          <w:lang w:eastAsia="zh-CN"/>
        </w:rPr>
        <w:t>a</w:t>
      </w:r>
      <w:r w:rsidRPr="007B2410">
        <w:t>.</w:t>
      </w:r>
      <w:r w:rsidRPr="007B2410">
        <w:tab/>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w:t>
      </w:r>
    </w:p>
    <w:p w14:paraId="3D96ADEA" w14:textId="77777777" w:rsidR="00C867DA" w:rsidRPr="007B2410" w:rsidRDefault="00C867DA" w:rsidP="00C867DA">
      <w:pPr>
        <w:pStyle w:val="B1"/>
        <w:ind w:firstLine="0"/>
        <w:rPr>
          <w:iCs/>
          <w:lang w:val="en-US" w:eastAsia="zh-CN"/>
        </w:rPr>
      </w:pPr>
      <w:r w:rsidRPr="007B2410">
        <w:rPr>
          <w:rFonts w:hint="eastAsia"/>
          <w:lang w:eastAsia="zh-CN"/>
        </w:rPr>
        <w:t>I</w:t>
      </w:r>
      <w:r w:rsidRPr="007B2410">
        <w:t xml:space="preserve">f indirect </w:t>
      </w:r>
      <w:r w:rsidRPr="007B2410">
        <w:rPr>
          <w:lang w:val="en-US"/>
        </w:rPr>
        <w:t>forwarding</w:t>
      </w:r>
      <w:r w:rsidRPr="007B2410">
        <w:t xml:space="preserve"> applies</w:t>
      </w:r>
      <w:r w:rsidRPr="007B2410">
        <w:rPr>
          <w:rFonts w:hint="eastAsia"/>
          <w:lang w:eastAsia="zh-CN"/>
        </w:rPr>
        <w:t xml:space="preserve"> and UPF is relocated, </w:t>
      </w:r>
      <w:r w:rsidRPr="007B2410">
        <w:rPr>
          <w:lang w:eastAsia="zh-CN"/>
        </w:rPr>
        <w:t>after timer</w:t>
      </w:r>
      <w:r w:rsidRPr="007B2410">
        <w:rPr>
          <w:rFonts w:hint="eastAsia"/>
          <w:lang w:eastAsia="zh-CN"/>
        </w:rPr>
        <w:t xml:space="preserve"> of indirect data forwarding</w:t>
      </w:r>
      <w:r w:rsidRPr="007B2410">
        <w:rPr>
          <w:lang w:eastAsia="zh-CN"/>
        </w:rPr>
        <w:t xml:space="preserve"> expires</w:t>
      </w:r>
      <w:r w:rsidRPr="007B2410">
        <w:rPr>
          <w:rFonts w:hint="eastAsia"/>
          <w:lang w:eastAsia="zh-CN"/>
        </w:rPr>
        <w:t xml:space="preserve">, the SMF sends </w:t>
      </w:r>
      <w:r w:rsidRPr="007B2410">
        <w:t xml:space="preserve">N4 Session </w:t>
      </w:r>
      <w:r w:rsidRPr="007B2410">
        <w:rPr>
          <w:rFonts w:hint="eastAsia"/>
          <w:lang w:eastAsia="zh-CN"/>
        </w:rPr>
        <w:t>Modification</w:t>
      </w:r>
      <w:r w:rsidRPr="007B2410">
        <w:t xml:space="preserve"> Request</w:t>
      </w:r>
      <w:r w:rsidRPr="007B2410">
        <w:rPr>
          <w:rFonts w:hint="eastAsia"/>
          <w:lang w:eastAsia="zh-CN"/>
        </w:rPr>
        <w:t xml:space="preserve"> to T-UPF to release the indirect data forwarding resource.</w:t>
      </w:r>
    </w:p>
    <w:p w14:paraId="589AB430" w14:textId="77777777" w:rsidR="00C867DA" w:rsidRPr="007B2410" w:rsidRDefault="00C867DA" w:rsidP="00C867DA">
      <w:pPr>
        <w:pStyle w:val="B1"/>
        <w:rPr>
          <w:lang w:eastAsia="zh-CN"/>
        </w:rPr>
      </w:pPr>
      <w:r w:rsidRPr="007B2410">
        <w:rPr>
          <w:rFonts w:hint="eastAsia"/>
          <w:lang w:eastAsia="zh-CN"/>
        </w:rPr>
        <w:t>1</w:t>
      </w:r>
      <w:r w:rsidRPr="00851ECB">
        <w:rPr>
          <w:lang w:eastAsia="zh-CN"/>
        </w:rPr>
        <w:t>5</w:t>
      </w:r>
      <w:r w:rsidRPr="007B2410">
        <w:rPr>
          <w:rFonts w:hint="eastAsia"/>
          <w:lang w:eastAsia="zh-CN"/>
        </w:rPr>
        <w:t>b</w:t>
      </w:r>
      <w:r w:rsidRPr="007B2410">
        <w:t>.</w:t>
      </w:r>
      <w:r w:rsidRPr="007B2410">
        <w:tab/>
        <w:t>[Conditional]</w:t>
      </w:r>
      <w:r w:rsidRPr="007B2410">
        <w:rPr>
          <w:rFonts w:hint="eastAsia"/>
          <w:lang w:eastAsia="zh-CN"/>
        </w:rPr>
        <w:t xml:space="preserve"> T</w:t>
      </w:r>
      <w:r w:rsidRPr="007B2410">
        <w:t xml:space="preserve">-UPF to SMF: N4 Session </w:t>
      </w:r>
      <w:r w:rsidRPr="007B2410">
        <w:rPr>
          <w:rFonts w:hint="eastAsia"/>
          <w:lang w:eastAsia="zh-CN"/>
        </w:rPr>
        <w:t>Modification</w:t>
      </w:r>
      <w:r w:rsidRPr="007B2410">
        <w:t xml:space="preserve"> Response</w:t>
      </w:r>
    </w:p>
    <w:p w14:paraId="41FF6888" w14:textId="77777777" w:rsidR="00C867DA" w:rsidRDefault="00C867DA" w:rsidP="00C867DA">
      <w:pPr>
        <w:pStyle w:val="B1"/>
        <w:rPr>
          <w:lang w:val="en-US"/>
        </w:rPr>
      </w:pPr>
      <w:r w:rsidRPr="007B2410">
        <w:rPr>
          <w:lang w:val="en-US"/>
        </w:rPr>
        <w:tab/>
        <w:t xml:space="preserve">The </w:t>
      </w:r>
      <w:r w:rsidRPr="007B2410">
        <w:rPr>
          <w:rFonts w:hint="eastAsia"/>
          <w:lang w:val="en-US" w:eastAsia="zh-CN"/>
        </w:rPr>
        <w:t>T</w:t>
      </w:r>
      <w:r w:rsidRPr="007B2410">
        <w:rPr>
          <w:lang w:val="en-US"/>
        </w:rPr>
        <w:t xml:space="preserve">-UPF acknowledges with an N4 Session </w:t>
      </w:r>
      <w:r w:rsidRPr="007B2410">
        <w:rPr>
          <w:rFonts w:hint="eastAsia"/>
          <w:lang w:eastAsia="zh-CN"/>
        </w:rPr>
        <w:t>Modification</w:t>
      </w:r>
      <w:r w:rsidRPr="007B2410">
        <w:t xml:space="preserve"> </w:t>
      </w:r>
      <w:r w:rsidRPr="007B2410">
        <w:rPr>
          <w:lang w:val="en-US"/>
        </w:rPr>
        <w:t xml:space="preserve">Response message to confirm the release of </w:t>
      </w:r>
      <w:r w:rsidRPr="007B2410">
        <w:rPr>
          <w:rFonts w:hint="eastAsia"/>
          <w:lang w:val="en-US" w:eastAsia="zh-CN"/>
        </w:rPr>
        <w:t xml:space="preserve">indirect data forwarding </w:t>
      </w:r>
      <w:r w:rsidRPr="007B2410">
        <w:rPr>
          <w:lang w:val="en-US"/>
        </w:rPr>
        <w:t>resources.</w:t>
      </w:r>
    </w:p>
    <w:p w14:paraId="3605845F" w14:textId="26F47401" w:rsidR="00FB38C4" w:rsidRPr="00F86CED" w:rsidRDefault="00FB38C4"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0" w:author="Myungjune@LGE" w:date="2017-11-13T15:48:00Z" w:initials=" ">
    <w:p w14:paraId="79AA65E1" w14:textId="77777777" w:rsidR="001C4881" w:rsidRDefault="001C4881">
      <w:pPr>
        <w:pStyle w:val="a8"/>
        <w:rPr>
          <w:lang w:eastAsia="ko-KR"/>
        </w:rPr>
      </w:pPr>
      <w:r>
        <w:rPr>
          <w:rStyle w:val="a7"/>
        </w:rPr>
        <w:annotationRef/>
      </w:r>
      <w:r>
        <w:rPr>
          <w:lang w:eastAsia="ko-KR"/>
        </w:rPr>
        <w:t>Added 7a.</w:t>
      </w:r>
    </w:p>
    <w:p w14:paraId="3FA7513A" w14:textId="6AF6B81B" w:rsidR="001C4881" w:rsidRDefault="001C4881">
      <w:pPr>
        <w:pStyle w:val="a8"/>
        <w:rPr>
          <w:lang w:eastAsia="ko-KR"/>
        </w:rPr>
      </w:pPr>
      <w:r>
        <w:rPr>
          <w:lang w:eastAsia="ko-KR"/>
        </w:rPr>
        <w:t>Step 7-&gt;7b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A7513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FE5FD" w14:textId="77777777" w:rsidR="003629F9" w:rsidRDefault="003629F9">
      <w:r>
        <w:separator/>
      </w:r>
    </w:p>
    <w:p w14:paraId="7B76C6E4" w14:textId="77777777" w:rsidR="003629F9" w:rsidRDefault="003629F9"/>
  </w:endnote>
  <w:endnote w:type="continuationSeparator" w:id="0">
    <w:p w14:paraId="53D752B0" w14:textId="77777777" w:rsidR="003629F9" w:rsidRDefault="003629F9">
      <w:r>
        <w:continuationSeparator/>
      </w:r>
    </w:p>
    <w:p w14:paraId="068C0701" w14:textId="77777777" w:rsidR="003629F9" w:rsidRDefault="003629F9"/>
  </w:endnote>
  <w:endnote w:type="continuationNotice" w:id="1">
    <w:p w14:paraId="12DA386C" w14:textId="77777777" w:rsidR="003629F9" w:rsidRDefault="00362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1C4881" w:rsidRDefault="001C4881">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C4881" w:rsidRDefault="001C48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C4881" w:rsidRDefault="001C48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D7D4B" w14:textId="77777777" w:rsidR="003629F9" w:rsidRDefault="003629F9">
      <w:r>
        <w:separator/>
      </w:r>
    </w:p>
    <w:p w14:paraId="174C9E22" w14:textId="77777777" w:rsidR="003629F9" w:rsidRDefault="003629F9"/>
  </w:footnote>
  <w:footnote w:type="continuationSeparator" w:id="0">
    <w:p w14:paraId="562B3A4D" w14:textId="77777777" w:rsidR="003629F9" w:rsidRDefault="003629F9">
      <w:r>
        <w:continuationSeparator/>
      </w:r>
    </w:p>
    <w:p w14:paraId="53688D7D" w14:textId="77777777" w:rsidR="003629F9" w:rsidRDefault="003629F9"/>
  </w:footnote>
  <w:footnote w:type="continuationNotice" w:id="1">
    <w:p w14:paraId="06EE52A4" w14:textId="77777777" w:rsidR="003629F9" w:rsidRDefault="00362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1C4881" w:rsidRDefault="001C4881"/>
  <w:p w14:paraId="697AC242" w14:textId="77777777" w:rsidR="001C4881" w:rsidRDefault="001C488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1C4881" w:rsidRDefault="001C488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2573D16C" w:rsidR="001C4881" w:rsidRDefault="001C488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2C42">
      <w:rPr>
        <w:rFonts w:ascii="Arial" w:hAnsi="Arial" w:cs="Arial"/>
        <w:b/>
        <w:bCs/>
        <w:noProof/>
        <w:sz w:val="18"/>
      </w:rPr>
      <w:t>1</w:t>
    </w:r>
    <w:r>
      <w:rPr>
        <w:rFonts w:ascii="Arial" w:hAnsi="Arial" w:cs="Arial"/>
        <w:b/>
        <w:bCs/>
        <w:sz w:val="18"/>
      </w:rPr>
      <w:fldChar w:fldCharType="end"/>
    </w:r>
  </w:p>
  <w:p w14:paraId="3FCBFB2E" w14:textId="77777777" w:rsidR="001C4881" w:rsidRDefault="001C488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2A3"/>
    <w:rsid w:val="000367CE"/>
    <w:rsid w:val="000411A3"/>
    <w:rsid w:val="00041D91"/>
    <w:rsid w:val="00045C3D"/>
    <w:rsid w:val="00047CAD"/>
    <w:rsid w:val="00053BC5"/>
    <w:rsid w:val="00054A79"/>
    <w:rsid w:val="00062D10"/>
    <w:rsid w:val="00065060"/>
    <w:rsid w:val="00066366"/>
    <w:rsid w:val="000668B1"/>
    <w:rsid w:val="00074DBA"/>
    <w:rsid w:val="000761B2"/>
    <w:rsid w:val="00077879"/>
    <w:rsid w:val="00077D47"/>
    <w:rsid w:val="00082A60"/>
    <w:rsid w:val="000850FC"/>
    <w:rsid w:val="0008560E"/>
    <w:rsid w:val="00091D37"/>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8E0"/>
    <w:rsid w:val="000F287D"/>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34F6C"/>
    <w:rsid w:val="00141129"/>
    <w:rsid w:val="0014162C"/>
    <w:rsid w:val="00143E18"/>
    <w:rsid w:val="001454CF"/>
    <w:rsid w:val="00151CCA"/>
    <w:rsid w:val="0015434D"/>
    <w:rsid w:val="00154E7B"/>
    <w:rsid w:val="00161761"/>
    <w:rsid w:val="00161C31"/>
    <w:rsid w:val="00162D26"/>
    <w:rsid w:val="00162F88"/>
    <w:rsid w:val="00166245"/>
    <w:rsid w:val="00167A5B"/>
    <w:rsid w:val="001714D7"/>
    <w:rsid w:val="00171E7A"/>
    <w:rsid w:val="00176462"/>
    <w:rsid w:val="001809AF"/>
    <w:rsid w:val="0018257D"/>
    <w:rsid w:val="00184041"/>
    <w:rsid w:val="001923BA"/>
    <w:rsid w:val="0019280F"/>
    <w:rsid w:val="001944B0"/>
    <w:rsid w:val="0019515D"/>
    <w:rsid w:val="001A30EE"/>
    <w:rsid w:val="001A4D98"/>
    <w:rsid w:val="001A5275"/>
    <w:rsid w:val="001A5BEE"/>
    <w:rsid w:val="001A79FC"/>
    <w:rsid w:val="001B39B4"/>
    <w:rsid w:val="001B4B06"/>
    <w:rsid w:val="001B652D"/>
    <w:rsid w:val="001C11E8"/>
    <w:rsid w:val="001C4881"/>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10333"/>
    <w:rsid w:val="0021266F"/>
    <w:rsid w:val="00212FDB"/>
    <w:rsid w:val="00214E3F"/>
    <w:rsid w:val="00216098"/>
    <w:rsid w:val="00216BE9"/>
    <w:rsid w:val="00221868"/>
    <w:rsid w:val="00232262"/>
    <w:rsid w:val="00232A9E"/>
    <w:rsid w:val="00233324"/>
    <w:rsid w:val="002336F0"/>
    <w:rsid w:val="00237F12"/>
    <w:rsid w:val="00242771"/>
    <w:rsid w:val="00242FC9"/>
    <w:rsid w:val="00244221"/>
    <w:rsid w:val="002474DA"/>
    <w:rsid w:val="00252378"/>
    <w:rsid w:val="0025433D"/>
    <w:rsid w:val="00255A7A"/>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C423B"/>
    <w:rsid w:val="002C54DD"/>
    <w:rsid w:val="002C6594"/>
    <w:rsid w:val="002C6C8C"/>
    <w:rsid w:val="002D00AA"/>
    <w:rsid w:val="002D0297"/>
    <w:rsid w:val="002D4CC8"/>
    <w:rsid w:val="002E00DD"/>
    <w:rsid w:val="002E1161"/>
    <w:rsid w:val="002E1183"/>
    <w:rsid w:val="002E7033"/>
    <w:rsid w:val="002E7C6F"/>
    <w:rsid w:val="002F6299"/>
    <w:rsid w:val="002F643C"/>
    <w:rsid w:val="00305938"/>
    <w:rsid w:val="003068B7"/>
    <w:rsid w:val="00307F63"/>
    <w:rsid w:val="003102EB"/>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29F9"/>
    <w:rsid w:val="00363213"/>
    <w:rsid w:val="00366912"/>
    <w:rsid w:val="003751C8"/>
    <w:rsid w:val="003758F6"/>
    <w:rsid w:val="00375C50"/>
    <w:rsid w:val="00377144"/>
    <w:rsid w:val="00377706"/>
    <w:rsid w:val="00377EB7"/>
    <w:rsid w:val="00385654"/>
    <w:rsid w:val="00386A5C"/>
    <w:rsid w:val="003925FC"/>
    <w:rsid w:val="00393C54"/>
    <w:rsid w:val="00393D0A"/>
    <w:rsid w:val="003A2386"/>
    <w:rsid w:val="003A3AF9"/>
    <w:rsid w:val="003A6D4D"/>
    <w:rsid w:val="003B2CDA"/>
    <w:rsid w:val="003B3257"/>
    <w:rsid w:val="003B52D6"/>
    <w:rsid w:val="003C08BF"/>
    <w:rsid w:val="003C396D"/>
    <w:rsid w:val="003C6380"/>
    <w:rsid w:val="003D0D2F"/>
    <w:rsid w:val="003D4323"/>
    <w:rsid w:val="003D4BE0"/>
    <w:rsid w:val="003E0387"/>
    <w:rsid w:val="003E0BA4"/>
    <w:rsid w:val="003E1374"/>
    <w:rsid w:val="003E3F49"/>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4B03"/>
    <w:rsid w:val="004152A7"/>
    <w:rsid w:val="00416C6D"/>
    <w:rsid w:val="0042126E"/>
    <w:rsid w:val="00421D69"/>
    <w:rsid w:val="00421FB9"/>
    <w:rsid w:val="0042421F"/>
    <w:rsid w:val="00425991"/>
    <w:rsid w:val="0042744A"/>
    <w:rsid w:val="00427F6D"/>
    <w:rsid w:val="0043477D"/>
    <w:rsid w:val="00434B41"/>
    <w:rsid w:val="004360DE"/>
    <w:rsid w:val="00436D4F"/>
    <w:rsid w:val="00436E39"/>
    <w:rsid w:val="00440983"/>
    <w:rsid w:val="00442A56"/>
    <w:rsid w:val="004501AB"/>
    <w:rsid w:val="004509BF"/>
    <w:rsid w:val="00450D73"/>
    <w:rsid w:val="00451E75"/>
    <w:rsid w:val="00452766"/>
    <w:rsid w:val="00456375"/>
    <w:rsid w:val="004569CD"/>
    <w:rsid w:val="004569DD"/>
    <w:rsid w:val="004575B5"/>
    <w:rsid w:val="00461807"/>
    <w:rsid w:val="00465FD2"/>
    <w:rsid w:val="00466A5E"/>
    <w:rsid w:val="00467A36"/>
    <w:rsid w:val="004730BD"/>
    <w:rsid w:val="00474538"/>
    <w:rsid w:val="00474B2E"/>
    <w:rsid w:val="00482035"/>
    <w:rsid w:val="004822FE"/>
    <w:rsid w:val="00483278"/>
    <w:rsid w:val="00483FD5"/>
    <w:rsid w:val="0048492F"/>
    <w:rsid w:val="00485E10"/>
    <w:rsid w:val="00487C7F"/>
    <w:rsid w:val="00490AE3"/>
    <w:rsid w:val="00491BB5"/>
    <w:rsid w:val="00491D52"/>
    <w:rsid w:val="004934E0"/>
    <w:rsid w:val="00495DD9"/>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394"/>
    <w:rsid w:val="004C74FE"/>
    <w:rsid w:val="004E4D9F"/>
    <w:rsid w:val="004E650F"/>
    <w:rsid w:val="004F2395"/>
    <w:rsid w:val="004F242A"/>
    <w:rsid w:val="004F4CA4"/>
    <w:rsid w:val="004F504C"/>
    <w:rsid w:val="004F6C87"/>
    <w:rsid w:val="004F755F"/>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6EB2"/>
    <w:rsid w:val="005509C5"/>
    <w:rsid w:val="00551DC1"/>
    <w:rsid w:val="00554878"/>
    <w:rsid w:val="00554CD5"/>
    <w:rsid w:val="005566F2"/>
    <w:rsid w:val="0055736A"/>
    <w:rsid w:val="00562CC1"/>
    <w:rsid w:val="00564CE4"/>
    <w:rsid w:val="005832C0"/>
    <w:rsid w:val="005866B3"/>
    <w:rsid w:val="0059282F"/>
    <w:rsid w:val="00593687"/>
    <w:rsid w:val="00596297"/>
    <w:rsid w:val="005A00E3"/>
    <w:rsid w:val="005A0F33"/>
    <w:rsid w:val="005B0C4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F0BE5"/>
    <w:rsid w:val="005F1CFF"/>
    <w:rsid w:val="0060219B"/>
    <w:rsid w:val="00605BA3"/>
    <w:rsid w:val="00610516"/>
    <w:rsid w:val="00614A82"/>
    <w:rsid w:val="00621A49"/>
    <w:rsid w:val="0062672B"/>
    <w:rsid w:val="00634DA5"/>
    <w:rsid w:val="00637701"/>
    <w:rsid w:val="006444BB"/>
    <w:rsid w:val="006450ED"/>
    <w:rsid w:val="006455D3"/>
    <w:rsid w:val="00651F2F"/>
    <w:rsid w:val="006530CC"/>
    <w:rsid w:val="00654725"/>
    <w:rsid w:val="006612B2"/>
    <w:rsid w:val="006719D3"/>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B4A17"/>
    <w:rsid w:val="006C28E3"/>
    <w:rsid w:val="006C6B99"/>
    <w:rsid w:val="006E17E5"/>
    <w:rsid w:val="006E2839"/>
    <w:rsid w:val="006E59B3"/>
    <w:rsid w:val="006F2CBC"/>
    <w:rsid w:val="006F3DF0"/>
    <w:rsid w:val="006F3F95"/>
    <w:rsid w:val="006F521F"/>
    <w:rsid w:val="00700CC5"/>
    <w:rsid w:val="0070114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D4E"/>
    <w:rsid w:val="00767E4A"/>
    <w:rsid w:val="00771CB9"/>
    <w:rsid w:val="0077270E"/>
    <w:rsid w:val="00790B22"/>
    <w:rsid w:val="00790FBA"/>
    <w:rsid w:val="007A7A42"/>
    <w:rsid w:val="007A7FC0"/>
    <w:rsid w:val="007B0D6F"/>
    <w:rsid w:val="007B3A8F"/>
    <w:rsid w:val="007B4C09"/>
    <w:rsid w:val="007C0970"/>
    <w:rsid w:val="007C2475"/>
    <w:rsid w:val="007C3BD6"/>
    <w:rsid w:val="007C6BF9"/>
    <w:rsid w:val="007D088E"/>
    <w:rsid w:val="007D0DBB"/>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4608"/>
    <w:rsid w:val="00816327"/>
    <w:rsid w:val="00817841"/>
    <w:rsid w:val="008259B3"/>
    <w:rsid w:val="00830CDB"/>
    <w:rsid w:val="008311A8"/>
    <w:rsid w:val="008320BA"/>
    <w:rsid w:val="0083278C"/>
    <w:rsid w:val="00834130"/>
    <w:rsid w:val="00835793"/>
    <w:rsid w:val="00835C52"/>
    <w:rsid w:val="008422D7"/>
    <w:rsid w:val="00843D23"/>
    <w:rsid w:val="0084442A"/>
    <w:rsid w:val="00850946"/>
    <w:rsid w:val="00851BC0"/>
    <w:rsid w:val="00857370"/>
    <w:rsid w:val="008622FC"/>
    <w:rsid w:val="0086545F"/>
    <w:rsid w:val="00873F7E"/>
    <w:rsid w:val="00874FAB"/>
    <w:rsid w:val="00876E45"/>
    <w:rsid w:val="00877725"/>
    <w:rsid w:val="00880050"/>
    <w:rsid w:val="00880B17"/>
    <w:rsid w:val="00881B07"/>
    <w:rsid w:val="008826AE"/>
    <w:rsid w:val="00885154"/>
    <w:rsid w:val="008876E3"/>
    <w:rsid w:val="00891B28"/>
    <w:rsid w:val="00894C26"/>
    <w:rsid w:val="00895026"/>
    <w:rsid w:val="00896618"/>
    <w:rsid w:val="008A058D"/>
    <w:rsid w:val="008A2DBB"/>
    <w:rsid w:val="008A370A"/>
    <w:rsid w:val="008A6F12"/>
    <w:rsid w:val="008A7DA7"/>
    <w:rsid w:val="008B531B"/>
    <w:rsid w:val="008B6D3D"/>
    <w:rsid w:val="008C2257"/>
    <w:rsid w:val="008C2654"/>
    <w:rsid w:val="008C299B"/>
    <w:rsid w:val="008C401B"/>
    <w:rsid w:val="008C72DC"/>
    <w:rsid w:val="008D067E"/>
    <w:rsid w:val="008D3C08"/>
    <w:rsid w:val="008D7562"/>
    <w:rsid w:val="008E1005"/>
    <w:rsid w:val="008E6803"/>
    <w:rsid w:val="008E70DE"/>
    <w:rsid w:val="008F5021"/>
    <w:rsid w:val="008F59AB"/>
    <w:rsid w:val="008F5A3C"/>
    <w:rsid w:val="009021F8"/>
    <w:rsid w:val="00910E42"/>
    <w:rsid w:val="00913856"/>
    <w:rsid w:val="00914A79"/>
    <w:rsid w:val="00916845"/>
    <w:rsid w:val="00916C67"/>
    <w:rsid w:val="009220D6"/>
    <w:rsid w:val="00924410"/>
    <w:rsid w:val="00926846"/>
    <w:rsid w:val="00935BF8"/>
    <w:rsid w:val="0094230F"/>
    <w:rsid w:val="00943F50"/>
    <w:rsid w:val="00945200"/>
    <w:rsid w:val="00946B53"/>
    <w:rsid w:val="00947E03"/>
    <w:rsid w:val="00952122"/>
    <w:rsid w:val="0095347A"/>
    <w:rsid w:val="00953B2B"/>
    <w:rsid w:val="00954225"/>
    <w:rsid w:val="009545DF"/>
    <w:rsid w:val="00956585"/>
    <w:rsid w:val="0095689D"/>
    <w:rsid w:val="00957D40"/>
    <w:rsid w:val="00957F5C"/>
    <w:rsid w:val="00961115"/>
    <w:rsid w:val="009654D2"/>
    <w:rsid w:val="00966550"/>
    <w:rsid w:val="00974C6E"/>
    <w:rsid w:val="009768B0"/>
    <w:rsid w:val="009931CF"/>
    <w:rsid w:val="00995D09"/>
    <w:rsid w:val="00996A54"/>
    <w:rsid w:val="00996C3F"/>
    <w:rsid w:val="00997D0D"/>
    <w:rsid w:val="009A2F28"/>
    <w:rsid w:val="009A3D39"/>
    <w:rsid w:val="009B3CFE"/>
    <w:rsid w:val="009B5825"/>
    <w:rsid w:val="009C458E"/>
    <w:rsid w:val="009C651E"/>
    <w:rsid w:val="009D160B"/>
    <w:rsid w:val="009D461B"/>
    <w:rsid w:val="009D7191"/>
    <w:rsid w:val="009D7701"/>
    <w:rsid w:val="009E4014"/>
    <w:rsid w:val="009E656E"/>
    <w:rsid w:val="009F0475"/>
    <w:rsid w:val="009F095E"/>
    <w:rsid w:val="009F17BE"/>
    <w:rsid w:val="009F23B6"/>
    <w:rsid w:val="009F7F89"/>
    <w:rsid w:val="00A00F95"/>
    <w:rsid w:val="00A01AF1"/>
    <w:rsid w:val="00A03B07"/>
    <w:rsid w:val="00A03B72"/>
    <w:rsid w:val="00A050E1"/>
    <w:rsid w:val="00A112A1"/>
    <w:rsid w:val="00A11AF1"/>
    <w:rsid w:val="00A155E0"/>
    <w:rsid w:val="00A16872"/>
    <w:rsid w:val="00A21E59"/>
    <w:rsid w:val="00A230EA"/>
    <w:rsid w:val="00A2486C"/>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66"/>
    <w:rsid w:val="00AB7C17"/>
    <w:rsid w:val="00AC41AD"/>
    <w:rsid w:val="00AD1CC6"/>
    <w:rsid w:val="00AD4903"/>
    <w:rsid w:val="00AD7166"/>
    <w:rsid w:val="00AE0047"/>
    <w:rsid w:val="00AE1E55"/>
    <w:rsid w:val="00AE64E5"/>
    <w:rsid w:val="00AF2A15"/>
    <w:rsid w:val="00B0014B"/>
    <w:rsid w:val="00B008F5"/>
    <w:rsid w:val="00B02D14"/>
    <w:rsid w:val="00B03504"/>
    <w:rsid w:val="00B0364C"/>
    <w:rsid w:val="00B04245"/>
    <w:rsid w:val="00B10EA8"/>
    <w:rsid w:val="00B15CDF"/>
    <w:rsid w:val="00B249A9"/>
    <w:rsid w:val="00B3034C"/>
    <w:rsid w:val="00B30D62"/>
    <w:rsid w:val="00B344D6"/>
    <w:rsid w:val="00B35FC8"/>
    <w:rsid w:val="00B360AB"/>
    <w:rsid w:val="00B372A0"/>
    <w:rsid w:val="00B37611"/>
    <w:rsid w:val="00B44FBB"/>
    <w:rsid w:val="00B456A9"/>
    <w:rsid w:val="00B46619"/>
    <w:rsid w:val="00B46C51"/>
    <w:rsid w:val="00B46CE2"/>
    <w:rsid w:val="00B54986"/>
    <w:rsid w:val="00B5569E"/>
    <w:rsid w:val="00B55D34"/>
    <w:rsid w:val="00B562D8"/>
    <w:rsid w:val="00B66637"/>
    <w:rsid w:val="00B7026E"/>
    <w:rsid w:val="00B70AA3"/>
    <w:rsid w:val="00B73382"/>
    <w:rsid w:val="00B761DD"/>
    <w:rsid w:val="00B762D8"/>
    <w:rsid w:val="00B769B2"/>
    <w:rsid w:val="00B80A91"/>
    <w:rsid w:val="00B87B35"/>
    <w:rsid w:val="00B87FCF"/>
    <w:rsid w:val="00B95DD9"/>
    <w:rsid w:val="00BA5DDE"/>
    <w:rsid w:val="00BB3215"/>
    <w:rsid w:val="00BC1A0D"/>
    <w:rsid w:val="00BC62BF"/>
    <w:rsid w:val="00BD0DCE"/>
    <w:rsid w:val="00BD3D19"/>
    <w:rsid w:val="00BE127B"/>
    <w:rsid w:val="00BE242E"/>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34723"/>
    <w:rsid w:val="00C40216"/>
    <w:rsid w:val="00C436D1"/>
    <w:rsid w:val="00C47B70"/>
    <w:rsid w:val="00C521D2"/>
    <w:rsid w:val="00C52C42"/>
    <w:rsid w:val="00C5608D"/>
    <w:rsid w:val="00C5727D"/>
    <w:rsid w:val="00C57C25"/>
    <w:rsid w:val="00C606AE"/>
    <w:rsid w:val="00C651FC"/>
    <w:rsid w:val="00C6793C"/>
    <w:rsid w:val="00C70810"/>
    <w:rsid w:val="00C7415E"/>
    <w:rsid w:val="00C8104E"/>
    <w:rsid w:val="00C828AB"/>
    <w:rsid w:val="00C83C65"/>
    <w:rsid w:val="00C85347"/>
    <w:rsid w:val="00C867DA"/>
    <w:rsid w:val="00C86E8A"/>
    <w:rsid w:val="00C87849"/>
    <w:rsid w:val="00C90F59"/>
    <w:rsid w:val="00C91CEA"/>
    <w:rsid w:val="00C91CF4"/>
    <w:rsid w:val="00C95E5B"/>
    <w:rsid w:val="00C95F21"/>
    <w:rsid w:val="00CA0AB0"/>
    <w:rsid w:val="00CA0BF9"/>
    <w:rsid w:val="00CA0C46"/>
    <w:rsid w:val="00CA3DCA"/>
    <w:rsid w:val="00CA432F"/>
    <w:rsid w:val="00CA4883"/>
    <w:rsid w:val="00CB19C9"/>
    <w:rsid w:val="00CB239A"/>
    <w:rsid w:val="00CB45C1"/>
    <w:rsid w:val="00CC029D"/>
    <w:rsid w:val="00CC1434"/>
    <w:rsid w:val="00CC3099"/>
    <w:rsid w:val="00CC5766"/>
    <w:rsid w:val="00CC5B9F"/>
    <w:rsid w:val="00CE3344"/>
    <w:rsid w:val="00CE7FD5"/>
    <w:rsid w:val="00CF05F0"/>
    <w:rsid w:val="00CF4528"/>
    <w:rsid w:val="00CF4C30"/>
    <w:rsid w:val="00CF4FDE"/>
    <w:rsid w:val="00CF59BD"/>
    <w:rsid w:val="00D0633C"/>
    <w:rsid w:val="00D12FCC"/>
    <w:rsid w:val="00D147A6"/>
    <w:rsid w:val="00D149FA"/>
    <w:rsid w:val="00D14E83"/>
    <w:rsid w:val="00D15B73"/>
    <w:rsid w:val="00D1656D"/>
    <w:rsid w:val="00D17F3E"/>
    <w:rsid w:val="00D223B6"/>
    <w:rsid w:val="00D23123"/>
    <w:rsid w:val="00D31BDD"/>
    <w:rsid w:val="00D33695"/>
    <w:rsid w:val="00D35028"/>
    <w:rsid w:val="00D378FF"/>
    <w:rsid w:val="00D40B95"/>
    <w:rsid w:val="00D41762"/>
    <w:rsid w:val="00D43BA9"/>
    <w:rsid w:val="00D45BD5"/>
    <w:rsid w:val="00D46510"/>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63FD"/>
    <w:rsid w:val="00D86C71"/>
    <w:rsid w:val="00D92127"/>
    <w:rsid w:val="00DA5F09"/>
    <w:rsid w:val="00DA7784"/>
    <w:rsid w:val="00DB16F6"/>
    <w:rsid w:val="00DB21F8"/>
    <w:rsid w:val="00DB3628"/>
    <w:rsid w:val="00DB3EFC"/>
    <w:rsid w:val="00DB5307"/>
    <w:rsid w:val="00DB6A78"/>
    <w:rsid w:val="00DB714C"/>
    <w:rsid w:val="00DC32B0"/>
    <w:rsid w:val="00DC413A"/>
    <w:rsid w:val="00DC5B9D"/>
    <w:rsid w:val="00DD01C1"/>
    <w:rsid w:val="00DD087E"/>
    <w:rsid w:val="00DD5942"/>
    <w:rsid w:val="00DD5E6D"/>
    <w:rsid w:val="00DD6D95"/>
    <w:rsid w:val="00DD7403"/>
    <w:rsid w:val="00DE0072"/>
    <w:rsid w:val="00DE31C6"/>
    <w:rsid w:val="00DE4A50"/>
    <w:rsid w:val="00DE4D24"/>
    <w:rsid w:val="00DE5881"/>
    <w:rsid w:val="00DF09AE"/>
    <w:rsid w:val="00DF18DB"/>
    <w:rsid w:val="00DF6945"/>
    <w:rsid w:val="00DF7C10"/>
    <w:rsid w:val="00DF7FB6"/>
    <w:rsid w:val="00E06834"/>
    <w:rsid w:val="00E11A02"/>
    <w:rsid w:val="00E11DA4"/>
    <w:rsid w:val="00E12CE8"/>
    <w:rsid w:val="00E13163"/>
    <w:rsid w:val="00E14BEA"/>
    <w:rsid w:val="00E21868"/>
    <w:rsid w:val="00E22F10"/>
    <w:rsid w:val="00E24969"/>
    <w:rsid w:val="00E26A26"/>
    <w:rsid w:val="00E27DA5"/>
    <w:rsid w:val="00E37FD4"/>
    <w:rsid w:val="00E43D4C"/>
    <w:rsid w:val="00E455BD"/>
    <w:rsid w:val="00E51EFC"/>
    <w:rsid w:val="00E529A9"/>
    <w:rsid w:val="00E54842"/>
    <w:rsid w:val="00E5518A"/>
    <w:rsid w:val="00E6254C"/>
    <w:rsid w:val="00E64539"/>
    <w:rsid w:val="00E64629"/>
    <w:rsid w:val="00E70020"/>
    <w:rsid w:val="00E73207"/>
    <w:rsid w:val="00E756A7"/>
    <w:rsid w:val="00E8079E"/>
    <w:rsid w:val="00E833D4"/>
    <w:rsid w:val="00E83E3A"/>
    <w:rsid w:val="00E856F7"/>
    <w:rsid w:val="00E90DDD"/>
    <w:rsid w:val="00E97794"/>
    <w:rsid w:val="00EA05CA"/>
    <w:rsid w:val="00EA1499"/>
    <w:rsid w:val="00EA2077"/>
    <w:rsid w:val="00EA33E6"/>
    <w:rsid w:val="00EA4EE8"/>
    <w:rsid w:val="00EA70A2"/>
    <w:rsid w:val="00EA764B"/>
    <w:rsid w:val="00EA7C95"/>
    <w:rsid w:val="00EB390E"/>
    <w:rsid w:val="00EB54C2"/>
    <w:rsid w:val="00EB778D"/>
    <w:rsid w:val="00EC6B5B"/>
    <w:rsid w:val="00EC7247"/>
    <w:rsid w:val="00ED00B1"/>
    <w:rsid w:val="00ED080C"/>
    <w:rsid w:val="00ED482C"/>
    <w:rsid w:val="00ED4CFD"/>
    <w:rsid w:val="00EE3B2E"/>
    <w:rsid w:val="00EE5EF2"/>
    <w:rsid w:val="00EE7638"/>
    <w:rsid w:val="00EF1996"/>
    <w:rsid w:val="00EF2F28"/>
    <w:rsid w:val="00EF4016"/>
    <w:rsid w:val="00F00757"/>
    <w:rsid w:val="00F02958"/>
    <w:rsid w:val="00F02A65"/>
    <w:rsid w:val="00F059B4"/>
    <w:rsid w:val="00F10638"/>
    <w:rsid w:val="00F12655"/>
    <w:rsid w:val="00F13010"/>
    <w:rsid w:val="00F20D85"/>
    <w:rsid w:val="00F2234F"/>
    <w:rsid w:val="00F22E7C"/>
    <w:rsid w:val="00F23EC5"/>
    <w:rsid w:val="00F249B5"/>
    <w:rsid w:val="00F3183D"/>
    <w:rsid w:val="00F35D0D"/>
    <w:rsid w:val="00F3709F"/>
    <w:rsid w:val="00F37162"/>
    <w:rsid w:val="00F378DE"/>
    <w:rsid w:val="00F414A0"/>
    <w:rsid w:val="00F44595"/>
    <w:rsid w:val="00F45B2B"/>
    <w:rsid w:val="00F46359"/>
    <w:rsid w:val="00F57F0C"/>
    <w:rsid w:val="00F6643E"/>
    <w:rsid w:val="00F73712"/>
    <w:rsid w:val="00F73905"/>
    <w:rsid w:val="00F73E8F"/>
    <w:rsid w:val="00F7416B"/>
    <w:rsid w:val="00F74E14"/>
    <w:rsid w:val="00F755AF"/>
    <w:rsid w:val="00F7565F"/>
    <w:rsid w:val="00F8240B"/>
    <w:rsid w:val="00F836FA"/>
    <w:rsid w:val="00F83DC3"/>
    <w:rsid w:val="00F84503"/>
    <w:rsid w:val="00F86CED"/>
    <w:rsid w:val="00F87BE8"/>
    <w:rsid w:val="00F9126D"/>
    <w:rsid w:val="00F91944"/>
    <w:rsid w:val="00FA0950"/>
    <w:rsid w:val="00FB0A1A"/>
    <w:rsid w:val="00FB1CFC"/>
    <w:rsid w:val="00FB38C4"/>
    <w:rsid w:val="00FB5198"/>
    <w:rsid w:val="00FB5253"/>
    <w:rsid w:val="00FC1816"/>
    <w:rsid w:val="00FC2399"/>
    <w:rsid w:val="00FC2580"/>
    <w:rsid w:val="00FC3978"/>
    <w:rsid w:val="00FD060F"/>
    <w:rsid w:val="00FD34F8"/>
    <w:rsid w:val="00FE0CA5"/>
    <w:rsid w:val="00FE31FA"/>
    <w:rsid w:val="00FE502A"/>
    <w:rsid w:val="00FE776E"/>
    <w:rsid w:val="00FF0EC6"/>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aliases w:val="- Bullets"/>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Guidance">
    <w:name w:val="Guidance"/>
    <w:basedOn w:val="a"/>
    <w:rsid w:val="00A01AF1"/>
    <w:pPr>
      <w:overflowPunct/>
      <w:autoSpaceDE/>
      <w:autoSpaceDN/>
      <w:adjustRightInd/>
      <w:textAlignment w:val="auto"/>
    </w:pPr>
    <w:rPr>
      <w:rFonts w:eastAsiaTheme="minorEastAsia"/>
      <w:i/>
      <w:color w:val="0000FF"/>
      <w:lang w:eastAsia="en-US"/>
    </w:rPr>
  </w:style>
  <w:style w:type="character" w:customStyle="1" w:styleId="NOChar">
    <w:name w:val="NO Char"/>
    <w:rsid w:val="00A01AF1"/>
    <w:rPr>
      <w:lang w:eastAsia="en-US"/>
    </w:rPr>
  </w:style>
  <w:style w:type="paragraph" w:styleId="ac">
    <w:name w:val="Normal (Web)"/>
    <w:basedOn w:val="a"/>
    <w:uiPriority w:val="99"/>
    <w:unhideWhenUsed/>
    <w:rsid w:val="00A01AF1"/>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d">
    <w:name w:val="Title"/>
    <w:basedOn w:val="a"/>
    <w:next w:val="a"/>
    <w:link w:val="Char3"/>
    <w:qFormat/>
    <w:rsid w:val="00A01AF1"/>
    <w:pPr>
      <w:overflowPunct/>
      <w:autoSpaceDE/>
      <w:autoSpaceDN/>
      <w:adjustRightInd/>
      <w:spacing w:before="240" w:after="60"/>
      <w:jc w:val="center"/>
      <w:textAlignment w:val="auto"/>
      <w:outlineLvl w:val="0"/>
    </w:pPr>
    <w:rPr>
      <w:rFonts w:ascii="Calibri Light" w:eastAsiaTheme="minorEastAsia" w:hAnsi="Calibri Light"/>
      <w:b/>
      <w:bCs/>
      <w:color w:val="auto"/>
      <w:kern w:val="28"/>
      <w:sz w:val="32"/>
      <w:szCs w:val="32"/>
      <w:lang w:eastAsia="en-US"/>
    </w:rPr>
  </w:style>
  <w:style w:type="character" w:customStyle="1" w:styleId="Char3">
    <w:name w:val="제목 Char"/>
    <w:basedOn w:val="a0"/>
    <w:link w:val="ad"/>
    <w:rsid w:val="00A01AF1"/>
    <w:rPr>
      <w:rFonts w:ascii="Calibri Light" w:eastAsiaTheme="minorEastAsia" w:hAnsi="Calibri Light"/>
      <w:b/>
      <w:bCs/>
      <w:kern w:val="28"/>
      <w:sz w:val="32"/>
      <w:szCs w:val="32"/>
      <w:lang w:val="en-GB" w:eastAsia="en-US"/>
    </w:rPr>
  </w:style>
  <w:style w:type="paragraph" w:styleId="ae">
    <w:name w:val="Revision"/>
    <w:hidden/>
    <w:uiPriority w:val="99"/>
    <w:semiHidden/>
    <w:rsid w:val="00A01AF1"/>
    <w:rPr>
      <w:rFonts w:eastAsiaTheme="minorEastAsia"/>
      <w:lang w:val="en-GB" w:eastAsia="en-US"/>
    </w:rPr>
  </w:style>
  <w:style w:type="paragraph" w:styleId="TOC">
    <w:name w:val="TOC Heading"/>
    <w:basedOn w:val="1"/>
    <w:next w:val="a"/>
    <w:uiPriority w:val="39"/>
    <w:unhideWhenUsed/>
    <w:qFormat/>
    <w:rsid w:val="00A01AF1"/>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styleId="af">
    <w:name w:val="Hyperlink"/>
    <w:uiPriority w:val="99"/>
    <w:unhideWhenUsed/>
    <w:rsid w:val="00A01AF1"/>
    <w:rPr>
      <w:color w:val="0563C1"/>
      <w:u w:val="single"/>
    </w:rPr>
  </w:style>
  <w:style w:type="character" w:customStyle="1" w:styleId="Mention">
    <w:name w:val="Mention"/>
    <w:uiPriority w:val="99"/>
    <w:semiHidden/>
    <w:unhideWhenUsed/>
    <w:rsid w:val="00A01AF1"/>
    <w:rPr>
      <w:color w:val="2B579A"/>
      <w:shd w:val="clear" w:color="auto" w:fill="E6E6E6"/>
    </w:rPr>
  </w:style>
  <w:style w:type="character" w:customStyle="1" w:styleId="EXChar">
    <w:name w:val="EX Char"/>
    <w:link w:val="EX"/>
    <w:locked/>
    <w:rsid w:val="00A01AF1"/>
    <w:rPr>
      <w:rFonts w:eastAsia="Times New Roman"/>
      <w:color w:val="000000"/>
      <w:lang w:val="en-GB" w:eastAsia="ja-JP"/>
    </w:rPr>
  </w:style>
  <w:style w:type="character" w:customStyle="1" w:styleId="EditorsNoteCharChar">
    <w:name w:val="Editor's Note Char Char"/>
    <w:rsid w:val="00A01AF1"/>
    <w:rPr>
      <w:rFonts w:eastAsia="Times New Roman"/>
      <w:color w:val="FF0000"/>
      <w:lang w:val="en-GB" w:eastAsia="ja-JP"/>
    </w:rPr>
  </w:style>
  <w:style w:type="paragraph" w:styleId="af0">
    <w:name w:val="Normal Indent"/>
    <w:basedOn w:val="a"/>
    <w:rsid w:val="00A01AF1"/>
    <w:pPr>
      <w:ind w:left="720"/>
    </w:pPr>
  </w:style>
  <w:style w:type="character" w:customStyle="1" w:styleId="B1Char1">
    <w:name w:val="B1 Char1"/>
    <w:rsid w:val="00A01AF1"/>
    <w:rPr>
      <w:rFonts w:ascii="Times New Roman" w:hAnsi="Times New Roman"/>
      <w:lang w:val="en-GB"/>
    </w:rPr>
  </w:style>
  <w:style w:type="paragraph" w:customStyle="1" w:styleId="Doc-text2">
    <w:name w:val="Doc-text2"/>
    <w:basedOn w:val="a"/>
    <w:link w:val="Doc-text2Char"/>
    <w:qFormat/>
    <w:rsid w:val="00A01AF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01AF1"/>
    <w:rPr>
      <w:rFonts w:ascii="Arial" w:eastAsia="MS Mincho" w:hAnsi="Arial"/>
      <w:szCs w:val="24"/>
      <w:lang w:val="en-GB" w:eastAsia="en-GB"/>
    </w:rPr>
  </w:style>
  <w:style w:type="character" w:styleId="af1">
    <w:name w:val="Emphasis"/>
    <w:qFormat/>
    <w:rsid w:val="00A01AF1"/>
    <w:rPr>
      <w:i/>
      <w:iCs/>
    </w:rPr>
  </w:style>
  <w:style w:type="paragraph" w:customStyle="1" w:styleId="body">
    <w:name w:val="body"/>
    <w:basedOn w:val="a"/>
    <w:link w:val="bodyChar"/>
    <w:rsid w:val="00A01AF1"/>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A01AF1"/>
    <w:rPr>
      <w:rFonts w:ascii="Bookman Old Style" w:hAnsi="Bookman Old Style"/>
      <w:lang w:val="x-none" w:eastAsia="x-none"/>
    </w:rPr>
  </w:style>
  <w:style w:type="paragraph" w:styleId="af2">
    <w:name w:val="Quote"/>
    <w:basedOn w:val="a"/>
    <w:next w:val="a"/>
    <w:link w:val="Char4"/>
    <w:uiPriority w:val="29"/>
    <w:qFormat/>
    <w:rsid w:val="00A01AF1"/>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basedOn w:val="a0"/>
    <w:link w:val="af2"/>
    <w:uiPriority w:val="29"/>
    <w:rsid w:val="00A01AF1"/>
    <w:rPr>
      <w:rFonts w:ascii="Bookman Old Style" w:hAnsi="Bookman Old Style"/>
      <w:i/>
      <w:iCs/>
      <w:color w:val="000000"/>
      <w:lang w:val="x-none" w:eastAsia="x-none"/>
    </w:rPr>
  </w:style>
  <w:style w:type="paragraph" w:customStyle="1" w:styleId="dsp-fs4b">
    <w:name w:val="dsp-fs4b"/>
    <w:basedOn w:val="a"/>
    <w:rsid w:val="00A01AF1"/>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customStyle="1" w:styleId="9Char">
    <w:name w:val="제목 9 Char"/>
    <w:link w:val="9"/>
    <w:rsid w:val="00A01AF1"/>
    <w:rPr>
      <w:rFonts w:ascii="Arial" w:hAnsi="Arial"/>
      <w:sz w:val="36"/>
      <w:lang w:val="en-GB" w:eastAsia="ja-JP"/>
    </w:rPr>
  </w:style>
  <w:style w:type="character" w:customStyle="1" w:styleId="2Char">
    <w:name w:val="제목 2 Char"/>
    <w:aliases w:val="H2 Char,h2 Char"/>
    <w:link w:val="2"/>
    <w:rsid w:val="00A01AF1"/>
    <w:rPr>
      <w:rFonts w:ascii="Arial" w:hAnsi="Arial"/>
      <w:sz w:val="32"/>
      <w:lang w:val="en-GB" w:eastAsia="ja-JP"/>
    </w:rPr>
  </w:style>
  <w:style w:type="character" w:customStyle="1" w:styleId="1Char">
    <w:name w:val="제목 1 Char"/>
    <w:link w:val="1"/>
    <w:rsid w:val="00A01AF1"/>
    <w:rPr>
      <w:rFonts w:ascii="Arial" w:hAnsi="Arial"/>
      <w:sz w:val="36"/>
      <w:lang w:val="en-GB" w:eastAsia="ja-JP"/>
    </w:rPr>
  </w:style>
  <w:style w:type="paragraph" w:styleId="af3">
    <w:name w:val="Signature"/>
    <w:basedOn w:val="a"/>
    <w:link w:val="Char5"/>
    <w:rsid w:val="00A01AF1"/>
    <w:pPr>
      <w:ind w:left="4252"/>
    </w:pPr>
    <w:rPr>
      <w:lang w:val="x-none"/>
    </w:rPr>
  </w:style>
  <w:style w:type="character" w:customStyle="1" w:styleId="Char5">
    <w:name w:val="서명 Char"/>
    <w:basedOn w:val="a0"/>
    <w:link w:val="af3"/>
    <w:rsid w:val="00A01AF1"/>
    <w:rPr>
      <w:color w:val="000000"/>
      <w:lang w:val="x-none" w:eastAsia="ja-JP"/>
    </w:rPr>
  </w:style>
  <w:style w:type="paragraph" w:styleId="af4">
    <w:name w:val="Body Text"/>
    <w:basedOn w:val="a"/>
    <w:link w:val="Char6"/>
    <w:rsid w:val="00A01AF1"/>
    <w:pPr>
      <w:spacing w:after="120"/>
    </w:pPr>
    <w:rPr>
      <w:lang w:val="x-none"/>
    </w:rPr>
  </w:style>
  <w:style w:type="character" w:customStyle="1" w:styleId="Char6">
    <w:name w:val="본문 Char"/>
    <w:basedOn w:val="a0"/>
    <w:link w:val="af4"/>
    <w:rsid w:val="00A01AF1"/>
    <w:rPr>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AD088-EEDF-4110-89ED-B252B761F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6701</Words>
  <Characters>38197</Characters>
  <Application>Microsoft Office Word</Application>
  <DocSecurity>0</DocSecurity>
  <Lines>318</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6</cp:revision>
  <cp:lastPrinted>2003-09-26T02:29:00Z</cp:lastPrinted>
  <dcterms:created xsi:type="dcterms:W3CDTF">2017-11-20T08:15:00Z</dcterms:created>
  <dcterms:modified xsi:type="dcterms:W3CDTF">2017-11-21T05:02:00Z</dcterms:modified>
</cp:coreProperties>
</file>